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0169B" w14:textId="10026409" w:rsidR="007A2880" w:rsidRDefault="007A2880" w:rsidP="007A2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14"/>
      <w:bookmarkStart w:id="1" w:name="_Toc27589585"/>
      <w:bookmarkStart w:id="2" w:name="historyclause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AA6279">
        <w:rPr>
          <w:b/>
          <w:noProof/>
          <w:sz w:val="24"/>
        </w:rPr>
        <w:t>648</w:t>
      </w:r>
      <w:r w:rsidR="00E477CE">
        <w:rPr>
          <w:b/>
          <w:noProof/>
          <w:sz w:val="24"/>
        </w:rPr>
        <w:t>v1</w:t>
      </w:r>
    </w:p>
    <w:p w14:paraId="64D00D20" w14:textId="77777777" w:rsidR="007A2880" w:rsidRDefault="007A2880" w:rsidP="007A28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880" w14:paraId="0685240A" w14:textId="77777777" w:rsidTr="004821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47625" w14:textId="77777777" w:rsidR="007A2880" w:rsidRDefault="007A2880" w:rsidP="004821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A2880" w14:paraId="51280BFF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448C2" w14:textId="77777777" w:rsidR="007A2880" w:rsidRDefault="007A2880" w:rsidP="004821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880" w14:paraId="1233639C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12775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ADB33DE" w14:textId="77777777" w:rsidTr="0048213B">
        <w:tc>
          <w:tcPr>
            <w:tcW w:w="142" w:type="dxa"/>
            <w:tcBorders>
              <w:left w:val="single" w:sz="4" w:space="0" w:color="auto"/>
            </w:tcBorders>
          </w:tcPr>
          <w:p w14:paraId="588122AD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1C19DE" w14:textId="77777777" w:rsidR="007A2880" w:rsidRPr="00410371" w:rsidRDefault="007A2880" w:rsidP="004821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6A193D60" w14:textId="77777777" w:rsidR="007A2880" w:rsidRDefault="007A2880" w:rsidP="004821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548315" w14:textId="0226637F" w:rsidR="007A2880" w:rsidRPr="00410371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A6279">
              <w:rPr>
                <w:b/>
                <w:noProof/>
                <w:sz w:val="28"/>
              </w:rPr>
              <w:t>297</w:t>
            </w:r>
          </w:p>
        </w:tc>
        <w:tc>
          <w:tcPr>
            <w:tcW w:w="709" w:type="dxa"/>
          </w:tcPr>
          <w:p w14:paraId="7635BC74" w14:textId="77777777" w:rsidR="007A2880" w:rsidRDefault="007A2880" w:rsidP="004821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BA9B4" w14:textId="77777777" w:rsidR="007A2880" w:rsidRPr="00410371" w:rsidRDefault="007A2880" w:rsidP="004821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9FFBC" w14:textId="77777777" w:rsidR="007A2880" w:rsidRDefault="007A2880" w:rsidP="004821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4A29E" w14:textId="77777777" w:rsidR="007A2880" w:rsidRPr="00410371" w:rsidRDefault="007A2880" w:rsidP="00482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F60A4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7A36482B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19FA4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1025AF4E" w14:textId="77777777" w:rsidTr="004821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7B818D" w14:textId="77777777" w:rsidR="007A2880" w:rsidRPr="00F25D98" w:rsidRDefault="007A2880" w:rsidP="004821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880" w14:paraId="225DFCEB" w14:textId="77777777" w:rsidTr="0048213B">
        <w:tc>
          <w:tcPr>
            <w:tcW w:w="9641" w:type="dxa"/>
            <w:gridSpan w:val="9"/>
          </w:tcPr>
          <w:p w14:paraId="10C2F5D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BC859C" w14:textId="77777777" w:rsidR="007A2880" w:rsidRDefault="007A2880" w:rsidP="007A28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880" w14:paraId="30A83A14" w14:textId="77777777" w:rsidTr="0048213B">
        <w:tc>
          <w:tcPr>
            <w:tcW w:w="2835" w:type="dxa"/>
          </w:tcPr>
          <w:p w14:paraId="7D5E7B06" w14:textId="77777777" w:rsidR="007A2880" w:rsidRDefault="007A2880" w:rsidP="004821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28EB7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49CDEE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6E204A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9A867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1E3216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45873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72012E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40D8B" w14:textId="77777777" w:rsidR="007A2880" w:rsidRDefault="007A2880" w:rsidP="0048213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8EE07" w14:textId="77777777" w:rsidR="007A2880" w:rsidRDefault="007A2880" w:rsidP="007A28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880" w14:paraId="47C071FF" w14:textId="77777777" w:rsidTr="0048213B">
        <w:tc>
          <w:tcPr>
            <w:tcW w:w="9640" w:type="dxa"/>
            <w:gridSpan w:val="11"/>
          </w:tcPr>
          <w:p w14:paraId="776062EF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E0AED98" w14:textId="77777777" w:rsidTr="004821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21130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A383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t>OTAF</w:t>
            </w:r>
          </w:p>
        </w:tc>
      </w:tr>
      <w:tr w:rsidR="007A2880" w14:paraId="69BFFA4B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1449BDBB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007CC8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791DB17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04F1EFFC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036C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A2880" w14:paraId="2030F1C4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418ECBAF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8D99C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A2880" w14:paraId="1AE180AA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10B7B99B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83B22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2BB3D9E3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5811B03B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A2A34C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5GS_OTAF</w:t>
            </w:r>
          </w:p>
        </w:tc>
        <w:tc>
          <w:tcPr>
            <w:tcW w:w="567" w:type="dxa"/>
            <w:tcBorders>
              <w:left w:val="nil"/>
            </w:tcBorders>
          </w:tcPr>
          <w:p w14:paraId="2F5F689C" w14:textId="77777777" w:rsidR="007A2880" w:rsidRDefault="007A2880" w:rsidP="004821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D05E1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78772" w14:textId="46171486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574F28">
              <w:rPr>
                <w:noProof/>
              </w:rPr>
              <w:t>2</w:t>
            </w:r>
            <w:bookmarkStart w:id="4" w:name="_GoBack"/>
            <w:bookmarkEnd w:id="4"/>
            <w:r>
              <w:rPr>
                <w:noProof/>
              </w:rPr>
              <w:t>6</w:t>
            </w:r>
          </w:p>
        </w:tc>
      </w:tr>
      <w:tr w:rsidR="007A2880" w14:paraId="487C05DE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2DBA9928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25624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F8F4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8555D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F7798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3A23CECE" w14:textId="77777777" w:rsidTr="004821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9F508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3A1684" w14:textId="77777777" w:rsidR="007A2880" w:rsidRDefault="007A2880" w:rsidP="004821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E7AE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C00D" w14:textId="77777777" w:rsidR="007A2880" w:rsidRDefault="007A2880" w:rsidP="004821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A600E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A2880" w14:paraId="7B89E68F" w14:textId="77777777" w:rsidTr="004821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186E3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61F8" w14:textId="77777777" w:rsidR="007A2880" w:rsidRDefault="007A2880" w:rsidP="004821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B4714" w14:textId="77777777" w:rsidR="007A2880" w:rsidRDefault="007A2880" w:rsidP="004821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297E5" w14:textId="77777777" w:rsidR="007A2880" w:rsidRPr="007C2097" w:rsidRDefault="007A2880" w:rsidP="004821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880" w14:paraId="03FFC46A" w14:textId="77777777" w:rsidTr="0048213B">
        <w:tc>
          <w:tcPr>
            <w:tcW w:w="1843" w:type="dxa"/>
          </w:tcPr>
          <w:p w14:paraId="745EE8E4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97739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:rsidRPr="00602912" w14:paraId="55211DBE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ECFF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8FDF" w14:textId="1B7A3860" w:rsidR="007A2880" w:rsidRDefault="00E477CE" w:rsidP="004821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</w:t>
            </w:r>
            <w:r w:rsidR="007A2880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"SP-AF" (formerly known as </w:t>
            </w:r>
            <w:r w:rsidR="007A2880">
              <w:rPr>
                <w:noProof/>
                <w:lang w:val="en-US"/>
              </w:rPr>
              <w:t>"</w:t>
            </w:r>
            <w:r w:rsidR="0048213B">
              <w:rPr>
                <w:noProof/>
                <w:lang w:val="en-US"/>
              </w:rPr>
              <w:t>OTAF</w:t>
            </w:r>
            <w:r w:rsidR="007A2880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>)</w:t>
            </w:r>
            <w:r w:rsidR="007A2880">
              <w:rPr>
                <w:noProof/>
                <w:lang w:val="en-US"/>
              </w:rPr>
              <w:t xml:space="preserve"> needs to be defined as a new NF Type, and the service it exposes (N</w:t>
            </w:r>
            <w:r>
              <w:rPr>
                <w:noProof/>
                <w:lang w:val="en-US"/>
              </w:rPr>
              <w:t>spaf</w:t>
            </w:r>
            <w:r w:rsidR="007A2880">
              <w:rPr>
                <w:noProof/>
                <w:lang w:val="en-US"/>
              </w:rPr>
              <w:t>_S</w:t>
            </w:r>
            <w:r w:rsidR="00370FA0">
              <w:rPr>
                <w:noProof/>
                <w:lang w:val="en-US"/>
              </w:rPr>
              <w:t>ecuredPacket</w:t>
            </w:r>
            <w:r w:rsidR="007A2880">
              <w:rPr>
                <w:noProof/>
                <w:lang w:val="en-US"/>
              </w:rPr>
              <w:t>) needs to be defined in the list of standard 3GPP service names.</w:t>
            </w:r>
          </w:p>
          <w:p w14:paraId="742546FC" w14:textId="77777777" w:rsidR="007A2880" w:rsidRPr="00602912" w:rsidRDefault="007A2880" w:rsidP="004821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A2880" w:rsidRPr="00602912" w14:paraId="7F598E5C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EE6F3" w14:textId="77777777" w:rsidR="007A2880" w:rsidRPr="00602912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EEBD2" w14:textId="77777777" w:rsidR="007A2880" w:rsidRPr="00602912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A2880" w14:paraId="342C4831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74CA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50FAA" w14:textId="3087751C" w:rsidR="007A2880" w:rsidRDefault="007A2880" w:rsidP="0048213B">
            <w:pPr>
              <w:pStyle w:val="CRCoverPage"/>
              <w:spacing w:after="0"/>
              <w:ind w:left="100"/>
            </w:pPr>
            <w:r>
              <w:t>- Add "</w:t>
            </w:r>
            <w:r w:rsidR="00E477CE">
              <w:t>SPAF</w:t>
            </w:r>
            <w:r>
              <w:t>" to the NFType enumerated data type.</w:t>
            </w:r>
          </w:p>
          <w:p w14:paraId="7536DAE6" w14:textId="3495F9F1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t>- Add "n</w:t>
            </w:r>
            <w:r w:rsidR="00E477CE">
              <w:t>spaf</w:t>
            </w:r>
            <w:r>
              <w:t>-</w:t>
            </w:r>
            <w:r w:rsidR="00370FA0">
              <w:t>secured-packet</w:t>
            </w:r>
            <w:r>
              <w:t>" to the ServiceName enumerated data type.</w:t>
            </w:r>
          </w:p>
          <w:p w14:paraId="5478AA5B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2880" w14:paraId="24B6FF3D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A3F31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707E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ACB1FDC" w14:textId="77777777" w:rsidTr="00482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A843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F8055" w14:textId="63541928" w:rsidR="007A2880" w:rsidRDefault="00E477CE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SP-AF</w:t>
            </w:r>
            <w:r w:rsidR="007A2880">
              <w:rPr>
                <w:noProof/>
              </w:rPr>
              <w:t xml:space="preserve"> functionality is not complete.</w:t>
            </w:r>
          </w:p>
        </w:tc>
      </w:tr>
      <w:tr w:rsidR="007A2880" w14:paraId="61EAA601" w14:textId="77777777" w:rsidTr="0048213B">
        <w:tc>
          <w:tcPr>
            <w:tcW w:w="2694" w:type="dxa"/>
            <w:gridSpan w:val="2"/>
          </w:tcPr>
          <w:p w14:paraId="6D9212BC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5B202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14E5A344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F65CF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169D3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 xml:space="preserve">, </w:t>
            </w:r>
            <w:r w:rsidRPr="00690A26">
              <w:t>6.1.6.3.11</w:t>
            </w:r>
            <w:r>
              <w:t>, A.2</w:t>
            </w:r>
          </w:p>
        </w:tc>
      </w:tr>
      <w:tr w:rsidR="007A2880" w14:paraId="14F2DB1C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5297D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58CAE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292D1FBE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C8A3A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FB0BC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8BD1B8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F96D3E" w14:textId="77777777" w:rsidR="007A2880" w:rsidRDefault="007A2880" w:rsidP="00482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E09E7E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880" w14:paraId="6A151CCA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778F1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782E0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4B699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DE2A5" w14:textId="77777777" w:rsidR="007A2880" w:rsidRDefault="007A2880" w:rsidP="00482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CD6B1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19EB6FB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E5F14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2591C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14EA8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34171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29805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21ACAAA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E99BF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CF0B5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B0BB2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C917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662D7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FB61A75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DBF90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CF0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2C101FED" w14:textId="77777777" w:rsidTr="00482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1FA8F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603C3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Nnrf_NFManagement API with impacts to the following APIs:</w:t>
            </w:r>
          </w:p>
          <w:p w14:paraId="381B121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9152A0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3F1B70EF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1AC84C22" w14:textId="77777777" w:rsidR="007A2880" w:rsidRPr="008A7825" w:rsidRDefault="007A2880" w:rsidP="0048213B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TS29503_Nudm_UECM.yaml</w:t>
            </w:r>
          </w:p>
          <w:p w14:paraId="111D61FC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TS29504_Nudr_DataRepository.yaml</w:t>
            </w:r>
          </w:p>
          <w:p w14:paraId="2F44CBC7" w14:textId="77777777" w:rsidR="007A2880" w:rsidRPr="00F1315C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F1315C">
              <w:rPr>
                <w:noProof/>
                <w:lang w:val="en-US"/>
              </w:rPr>
              <w:t>TS29504_Nudr_GroupIDmap.yaml</w:t>
            </w:r>
          </w:p>
          <w:p w14:paraId="7D4A52DA" w14:textId="77777777" w:rsidR="007A2880" w:rsidRPr="00F1315C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F1315C">
              <w:rPr>
                <w:noProof/>
                <w:lang w:val="en-US"/>
              </w:rPr>
              <w:t>- TS29507_Npcf_AMPolicyControl.yaml</w:t>
            </w:r>
          </w:p>
          <w:p w14:paraId="275972ED" w14:textId="77777777" w:rsidR="007A2880" w:rsidRPr="00E939F2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TS29508_Nsmf_EventExposure.yaml</w:t>
            </w:r>
          </w:p>
          <w:p w14:paraId="2D9AC025" w14:textId="77777777" w:rsidR="007A2880" w:rsidRPr="00E939F2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TS29510_Nnrf_AccessToken.yaml</w:t>
            </w:r>
          </w:p>
          <w:p w14:paraId="24CA2150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796CB3AE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TS29525_Npcf_UEPolicyControl.yaml</w:t>
            </w:r>
          </w:p>
          <w:p w14:paraId="5A360E33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F1315C">
              <w:rPr>
                <w:noProof/>
              </w:rPr>
              <w:t>TS29531_Nnssf_NSSelection.yaml</w:t>
            </w:r>
          </w:p>
          <w:p w14:paraId="66CB9B42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2880" w:rsidRPr="008863B9" w14:paraId="61C7A763" w14:textId="77777777" w:rsidTr="004821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57EA0" w14:textId="77777777" w:rsidR="007A2880" w:rsidRPr="008863B9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76417" w14:textId="77777777" w:rsidR="007A2880" w:rsidRPr="008863B9" w:rsidRDefault="007A2880" w:rsidP="004821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2880" w14:paraId="3A23C950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D6EE2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3BFD9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EEE7F8" w14:textId="77777777" w:rsidR="007A2880" w:rsidRDefault="007A2880" w:rsidP="007A2880">
      <w:pPr>
        <w:pStyle w:val="CRCoverPage"/>
        <w:spacing w:after="0"/>
        <w:rPr>
          <w:noProof/>
          <w:sz w:val="8"/>
          <w:szCs w:val="8"/>
        </w:rPr>
      </w:pPr>
    </w:p>
    <w:p w14:paraId="2D45C9C5" w14:textId="77777777" w:rsidR="007A2880" w:rsidRDefault="007A2880" w:rsidP="007A2880">
      <w:pPr>
        <w:rPr>
          <w:noProof/>
        </w:rPr>
        <w:sectPr w:rsidR="007A288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A58A4" w14:textId="77777777" w:rsidR="007A2880" w:rsidRPr="006B5418" w:rsidRDefault="007A2880" w:rsidP="007A2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076FC2" w14:textId="77777777" w:rsidR="00822C4D" w:rsidRPr="00690A26" w:rsidRDefault="00822C4D" w:rsidP="00822C4D">
      <w:pPr>
        <w:pStyle w:val="Heading5"/>
      </w:pPr>
      <w:r w:rsidRPr="00690A26">
        <w:t>6.1.6.3.3</w:t>
      </w:r>
      <w:r w:rsidRPr="00690A26">
        <w:tab/>
        <w:t xml:space="preserve">Enumeration: </w:t>
      </w:r>
      <w:r w:rsidR="006B69E2" w:rsidRPr="00690A26">
        <w:t>NFType</w:t>
      </w:r>
      <w:bookmarkEnd w:id="0"/>
      <w:bookmarkEnd w:id="1"/>
    </w:p>
    <w:p w14:paraId="1A5739B3" w14:textId="77777777" w:rsidR="006B69E2" w:rsidRPr="00690A26" w:rsidRDefault="006B69E2" w:rsidP="006B69E2">
      <w:r w:rsidRPr="00690A26">
        <w:t>The enumeration NFType represents the different types of Network Functions that can be found in the 5GC.</w:t>
      </w:r>
    </w:p>
    <w:p w14:paraId="1F4D41CD" w14:textId="77777777" w:rsidR="00822C4D" w:rsidRPr="00690A26" w:rsidRDefault="00822C4D" w:rsidP="00822C4D">
      <w:pPr>
        <w:pStyle w:val="TH"/>
      </w:pPr>
      <w:r w:rsidRPr="00690A26">
        <w:t xml:space="preserve">Table 6.1.6.3.3-1: Enumeration </w:t>
      </w:r>
      <w:r w:rsidR="006B69E2" w:rsidRPr="00690A26">
        <w:t>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822C4D" w:rsidRPr="00690A26" w14:paraId="75897E39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0AAB" w14:textId="77777777" w:rsidR="00822C4D" w:rsidRPr="00690A26" w:rsidRDefault="00822C4D" w:rsidP="002036ED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040FA" w14:textId="77777777" w:rsidR="00822C4D" w:rsidRPr="00690A26" w:rsidRDefault="00822C4D" w:rsidP="002036ED">
            <w:pPr>
              <w:pStyle w:val="TAH"/>
            </w:pPr>
            <w:r w:rsidRPr="00690A26">
              <w:t>Description</w:t>
            </w:r>
          </w:p>
        </w:tc>
      </w:tr>
      <w:tr w:rsidR="006B69E2" w:rsidRPr="00690A26" w14:paraId="16D7050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54E2" w14:textId="77777777" w:rsidR="006B69E2" w:rsidRPr="00690A26" w:rsidRDefault="006B69E2" w:rsidP="006B69E2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2576" w14:textId="77777777" w:rsidR="006B69E2" w:rsidRPr="00690A26" w:rsidRDefault="006B69E2" w:rsidP="006B69E2">
            <w:pPr>
              <w:pStyle w:val="TAL"/>
            </w:pPr>
            <w:r w:rsidRPr="00690A26">
              <w:t>Network Function: NRF</w:t>
            </w:r>
          </w:p>
        </w:tc>
      </w:tr>
      <w:tr w:rsidR="006B69E2" w:rsidRPr="00690A26" w14:paraId="5634A689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730C" w14:textId="77777777" w:rsidR="006B69E2" w:rsidRPr="00690A26" w:rsidRDefault="006B69E2" w:rsidP="006B69E2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7238" w14:textId="77777777" w:rsidR="006B69E2" w:rsidRPr="00690A26" w:rsidRDefault="006B69E2" w:rsidP="006B69E2">
            <w:pPr>
              <w:pStyle w:val="TAL"/>
            </w:pPr>
            <w:r w:rsidRPr="00690A26">
              <w:t>Network Function: UDM</w:t>
            </w:r>
          </w:p>
        </w:tc>
      </w:tr>
      <w:tr w:rsidR="006B69E2" w:rsidRPr="00690A26" w14:paraId="32C7580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A797" w14:textId="77777777" w:rsidR="006B69E2" w:rsidRPr="00690A26" w:rsidRDefault="006B69E2" w:rsidP="006B69E2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332E" w14:textId="77777777" w:rsidR="006B69E2" w:rsidRPr="00690A26" w:rsidRDefault="006B69E2" w:rsidP="006B69E2">
            <w:pPr>
              <w:pStyle w:val="TAL"/>
            </w:pPr>
            <w:r w:rsidRPr="00690A26">
              <w:t>Network Function: AMF</w:t>
            </w:r>
          </w:p>
        </w:tc>
      </w:tr>
      <w:tr w:rsidR="006B69E2" w:rsidRPr="00690A26" w14:paraId="2040217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03F4" w14:textId="77777777" w:rsidR="006B69E2" w:rsidRPr="00690A26" w:rsidRDefault="006B69E2" w:rsidP="006B69E2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6C93" w14:textId="77777777" w:rsidR="006B69E2" w:rsidRPr="00690A26" w:rsidRDefault="006B69E2" w:rsidP="006B69E2">
            <w:pPr>
              <w:pStyle w:val="TAL"/>
            </w:pPr>
            <w:r w:rsidRPr="00690A26">
              <w:t>Network Function: SMF</w:t>
            </w:r>
          </w:p>
        </w:tc>
      </w:tr>
      <w:tr w:rsidR="006B69E2" w:rsidRPr="00690A26" w14:paraId="4911C92A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F9DF4" w14:textId="77777777" w:rsidR="006B69E2" w:rsidRPr="00690A26" w:rsidRDefault="006B69E2" w:rsidP="006B69E2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726F" w14:textId="77777777" w:rsidR="006B69E2" w:rsidRPr="00690A26" w:rsidRDefault="006B69E2" w:rsidP="006B69E2">
            <w:pPr>
              <w:pStyle w:val="TAL"/>
            </w:pPr>
            <w:r w:rsidRPr="00690A26">
              <w:t>Network Function: AUSF</w:t>
            </w:r>
          </w:p>
        </w:tc>
      </w:tr>
      <w:tr w:rsidR="006B69E2" w:rsidRPr="00690A26" w14:paraId="6F984BF3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F3CFA" w14:textId="77777777" w:rsidR="006B69E2" w:rsidRPr="00690A26" w:rsidRDefault="006B69E2" w:rsidP="006B69E2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322A" w14:textId="77777777" w:rsidR="006B69E2" w:rsidRPr="00690A26" w:rsidRDefault="006B69E2" w:rsidP="006B69E2">
            <w:pPr>
              <w:pStyle w:val="TAL"/>
            </w:pPr>
            <w:r w:rsidRPr="00690A26">
              <w:t>Network Function: NEF</w:t>
            </w:r>
          </w:p>
        </w:tc>
      </w:tr>
      <w:tr w:rsidR="006B69E2" w:rsidRPr="00690A26" w14:paraId="55082692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8930" w14:textId="77777777" w:rsidR="006B69E2" w:rsidRPr="00690A26" w:rsidRDefault="006B69E2" w:rsidP="006B69E2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BD18" w14:textId="77777777" w:rsidR="006B69E2" w:rsidRPr="00690A26" w:rsidRDefault="006B69E2" w:rsidP="006B69E2">
            <w:pPr>
              <w:pStyle w:val="TAL"/>
            </w:pPr>
            <w:r w:rsidRPr="00690A26">
              <w:t>Network Function: PCF</w:t>
            </w:r>
          </w:p>
        </w:tc>
      </w:tr>
      <w:tr w:rsidR="006B69E2" w:rsidRPr="00690A26" w14:paraId="248C8B34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9B9C" w14:textId="77777777" w:rsidR="006B69E2" w:rsidRPr="00690A26" w:rsidRDefault="006B69E2" w:rsidP="006B69E2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9114" w14:textId="77777777" w:rsidR="006B69E2" w:rsidRPr="00690A26" w:rsidRDefault="006B69E2" w:rsidP="006B69E2">
            <w:pPr>
              <w:pStyle w:val="TAL"/>
            </w:pPr>
            <w:r w:rsidRPr="00690A26">
              <w:t>Network Function: SMSF</w:t>
            </w:r>
          </w:p>
        </w:tc>
      </w:tr>
      <w:tr w:rsidR="006B69E2" w:rsidRPr="00690A26" w14:paraId="02373FEB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02B0" w14:textId="77777777" w:rsidR="006B69E2" w:rsidRPr="00690A26" w:rsidRDefault="006B69E2" w:rsidP="006B69E2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7A4" w14:textId="77777777" w:rsidR="006B69E2" w:rsidRPr="00690A26" w:rsidRDefault="006B69E2" w:rsidP="006B69E2">
            <w:pPr>
              <w:pStyle w:val="TAL"/>
            </w:pPr>
            <w:r w:rsidRPr="00690A26">
              <w:t>Network Function: NSSF</w:t>
            </w:r>
          </w:p>
        </w:tc>
      </w:tr>
      <w:tr w:rsidR="006B69E2" w:rsidRPr="00690A26" w14:paraId="4C0C3263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DCD6" w14:textId="77777777" w:rsidR="006B69E2" w:rsidRPr="00690A26" w:rsidRDefault="006B69E2" w:rsidP="006B69E2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B5A5" w14:textId="77777777" w:rsidR="006B69E2" w:rsidRPr="00690A26" w:rsidRDefault="006B69E2" w:rsidP="006B69E2">
            <w:pPr>
              <w:pStyle w:val="TAL"/>
            </w:pPr>
            <w:r w:rsidRPr="00690A26">
              <w:t>Network Function: UDR</w:t>
            </w:r>
          </w:p>
        </w:tc>
      </w:tr>
      <w:tr w:rsidR="006B69E2" w:rsidRPr="00690A26" w14:paraId="4BAB5670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E9B1" w14:textId="77777777" w:rsidR="006B69E2" w:rsidRPr="00690A26" w:rsidRDefault="006B69E2" w:rsidP="006B69E2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EA18" w14:textId="77777777" w:rsidR="006B69E2" w:rsidRPr="00690A26" w:rsidRDefault="006B69E2" w:rsidP="006B69E2">
            <w:pPr>
              <w:pStyle w:val="TAL"/>
            </w:pPr>
            <w:r w:rsidRPr="00690A26">
              <w:t>Network Function: LMF</w:t>
            </w:r>
          </w:p>
        </w:tc>
      </w:tr>
      <w:tr w:rsidR="00F53247" w:rsidRPr="00690A26" w14:paraId="5B9D48E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D79D" w14:textId="77777777" w:rsidR="00F53247" w:rsidRPr="00690A26" w:rsidRDefault="00F53247" w:rsidP="006B69E2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5C1A" w14:textId="77777777" w:rsidR="00F53247" w:rsidRPr="00690A26" w:rsidRDefault="00F53247" w:rsidP="006B69E2">
            <w:pPr>
              <w:pStyle w:val="TAL"/>
            </w:pPr>
            <w:r w:rsidRPr="00690A26">
              <w:t>Network Function: GMLC</w:t>
            </w:r>
          </w:p>
        </w:tc>
      </w:tr>
      <w:tr w:rsidR="006B69E2" w:rsidRPr="00690A26" w14:paraId="7687AFE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CE42" w14:textId="77777777" w:rsidR="006B69E2" w:rsidRPr="00690A26" w:rsidRDefault="006B69E2" w:rsidP="006B69E2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90BF" w14:textId="77777777" w:rsidR="006B69E2" w:rsidRPr="00690A26" w:rsidRDefault="006B69E2" w:rsidP="006B69E2">
            <w:pPr>
              <w:pStyle w:val="TAL"/>
            </w:pPr>
            <w:r w:rsidRPr="00690A26">
              <w:t>Network Function: 5G-EIR</w:t>
            </w:r>
          </w:p>
        </w:tc>
      </w:tr>
      <w:tr w:rsidR="006B69E2" w:rsidRPr="00690A26" w14:paraId="74159532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F374" w14:textId="77777777" w:rsidR="006B69E2" w:rsidRPr="00690A26" w:rsidRDefault="006B69E2" w:rsidP="006B69E2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8E5E" w14:textId="77777777" w:rsidR="006B69E2" w:rsidRPr="00690A26" w:rsidRDefault="006B69E2" w:rsidP="006B69E2">
            <w:pPr>
              <w:pStyle w:val="TAL"/>
            </w:pPr>
            <w:r w:rsidRPr="00690A26">
              <w:t>Network Function: SEPP</w:t>
            </w:r>
          </w:p>
        </w:tc>
      </w:tr>
      <w:tr w:rsidR="006B69E2" w:rsidRPr="00690A26" w14:paraId="5453FAA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9253" w14:textId="77777777" w:rsidR="006B69E2" w:rsidRPr="00690A26" w:rsidRDefault="006B69E2" w:rsidP="006B69E2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8166" w14:textId="77777777" w:rsidR="006B69E2" w:rsidRPr="00690A26" w:rsidRDefault="006B69E2" w:rsidP="006B69E2">
            <w:pPr>
              <w:pStyle w:val="TAL"/>
            </w:pPr>
            <w:r w:rsidRPr="00690A26">
              <w:t>Network Function: UPF</w:t>
            </w:r>
          </w:p>
        </w:tc>
      </w:tr>
      <w:tr w:rsidR="006B69E2" w:rsidRPr="00690A26" w14:paraId="5A9D34E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8EEB" w14:textId="77777777" w:rsidR="006B69E2" w:rsidRPr="00690A26" w:rsidRDefault="006B69E2" w:rsidP="006B69E2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9454" w14:textId="77777777" w:rsidR="006B69E2" w:rsidRPr="00690A26" w:rsidRDefault="006B69E2" w:rsidP="006B69E2">
            <w:pPr>
              <w:pStyle w:val="TAL"/>
            </w:pPr>
            <w:r w:rsidRPr="00690A26">
              <w:t>Network Function: N3IWF</w:t>
            </w:r>
          </w:p>
        </w:tc>
      </w:tr>
      <w:tr w:rsidR="006B69E2" w:rsidRPr="00690A26" w14:paraId="6E3D8ACB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77D3" w14:textId="77777777" w:rsidR="006B69E2" w:rsidRPr="00690A26" w:rsidRDefault="006B69E2" w:rsidP="006B69E2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BC8E" w14:textId="77777777" w:rsidR="006B69E2" w:rsidRPr="00690A26" w:rsidRDefault="006B69E2" w:rsidP="006B69E2">
            <w:pPr>
              <w:pStyle w:val="TAL"/>
            </w:pPr>
            <w:r w:rsidRPr="00690A26">
              <w:t>Network Function: AF</w:t>
            </w:r>
          </w:p>
        </w:tc>
      </w:tr>
      <w:tr w:rsidR="006B69E2" w:rsidRPr="00690A26" w14:paraId="549515F4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8D93" w14:textId="77777777" w:rsidR="006B69E2" w:rsidRPr="00690A26" w:rsidRDefault="006B69E2" w:rsidP="006B69E2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15BE" w14:textId="77777777" w:rsidR="006B69E2" w:rsidRPr="00690A26" w:rsidRDefault="006B69E2" w:rsidP="006B69E2">
            <w:pPr>
              <w:pStyle w:val="TAL"/>
            </w:pPr>
            <w:r w:rsidRPr="00690A26">
              <w:t>Network Function: UDSF</w:t>
            </w:r>
          </w:p>
        </w:tc>
      </w:tr>
      <w:tr w:rsidR="00DA2930" w:rsidRPr="00690A26" w14:paraId="1364332E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1C1C" w14:textId="77777777" w:rsidR="00DA2930" w:rsidRPr="00690A26" w:rsidRDefault="00DA2930" w:rsidP="006B69E2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62A4" w14:textId="77777777" w:rsidR="00DA2930" w:rsidRPr="00690A26" w:rsidRDefault="00DA2930" w:rsidP="006B69E2">
            <w:pPr>
              <w:pStyle w:val="TAL"/>
            </w:pPr>
            <w:r w:rsidRPr="00690A26">
              <w:t>Network Function: BSF</w:t>
            </w:r>
          </w:p>
        </w:tc>
      </w:tr>
      <w:tr w:rsidR="00413CC0" w:rsidRPr="00690A26" w14:paraId="727B58FE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1A18" w14:textId="77777777" w:rsidR="00413CC0" w:rsidRPr="00690A26" w:rsidRDefault="00413CC0" w:rsidP="006B69E2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CEE8" w14:textId="77777777" w:rsidR="00413CC0" w:rsidRPr="00690A26" w:rsidRDefault="00413CC0" w:rsidP="006B69E2">
            <w:pPr>
              <w:pStyle w:val="TAL"/>
            </w:pPr>
            <w:r w:rsidRPr="00690A26">
              <w:t>Network Function: CHF</w:t>
            </w:r>
          </w:p>
        </w:tc>
      </w:tr>
      <w:tr w:rsidR="00871AA6" w:rsidRPr="00690A26" w14:paraId="04F24EC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09C1" w14:textId="77777777" w:rsidR="00871AA6" w:rsidRPr="00690A26" w:rsidRDefault="00871AA6" w:rsidP="006B69E2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DFCC" w14:textId="77777777" w:rsidR="00871AA6" w:rsidRPr="00690A26" w:rsidRDefault="00871AA6" w:rsidP="006B69E2">
            <w:pPr>
              <w:pStyle w:val="TAL"/>
            </w:pPr>
            <w:r w:rsidRPr="00690A26">
              <w:t>Network Function: NWDAF</w:t>
            </w:r>
          </w:p>
        </w:tc>
      </w:tr>
      <w:tr w:rsidR="00B31DC3" w:rsidRPr="00690A26" w14:paraId="4436558A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14EE" w14:textId="77777777" w:rsidR="00B31DC3" w:rsidRPr="00690A26" w:rsidRDefault="00B31DC3" w:rsidP="00B31DC3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D9B8" w14:textId="77777777" w:rsidR="00B31DC3" w:rsidRPr="00690A26" w:rsidRDefault="00B31DC3" w:rsidP="00B31DC3">
            <w:pPr>
              <w:pStyle w:val="TAL"/>
            </w:pPr>
            <w:r w:rsidRPr="00690A26">
              <w:t>Network Function: P-CSCF</w:t>
            </w:r>
          </w:p>
        </w:tc>
      </w:tr>
      <w:tr w:rsidR="003C16E6" w:rsidRPr="00690A26" w14:paraId="4FC941E7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65F9" w14:textId="77777777" w:rsidR="003C16E6" w:rsidRPr="00690A26" w:rsidRDefault="003C16E6" w:rsidP="003C16E6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EF4E" w14:textId="77777777" w:rsidR="003C16E6" w:rsidRPr="00690A26" w:rsidRDefault="003C16E6" w:rsidP="003C16E6">
            <w:pPr>
              <w:pStyle w:val="TAL"/>
            </w:pPr>
            <w:r w:rsidRPr="00690A26">
              <w:t>Network Function: CBCF</w:t>
            </w:r>
          </w:p>
        </w:tc>
      </w:tr>
      <w:tr w:rsidR="00AE5344" w:rsidRPr="00690A26" w14:paraId="6D7C2BB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0817" w14:textId="77777777" w:rsidR="00AE5344" w:rsidRPr="00690A26" w:rsidRDefault="00690A26" w:rsidP="00AE5344">
            <w:pPr>
              <w:pStyle w:val="TAL"/>
            </w:pPr>
            <w:r>
              <w:t>"</w:t>
            </w:r>
            <w:r w:rsidR="00AE5344"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D5E01" w14:textId="77777777" w:rsidR="00AE5344" w:rsidRPr="00690A26" w:rsidRDefault="00AE5344" w:rsidP="00AE5344">
            <w:pPr>
              <w:pStyle w:val="TAL"/>
            </w:pPr>
            <w:r w:rsidRPr="00690A26">
              <w:t>Network Function: UCMF</w:t>
            </w:r>
          </w:p>
        </w:tc>
      </w:tr>
      <w:tr w:rsidR="00D8129B" w:rsidRPr="00690A26" w14:paraId="585DC99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20FE" w14:textId="77777777" w:rsidR="00D8129B" w:rsidRPr="00690A26" w:rsidRDefault="00D8129B" w:rsidP="00D8129B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8B9C" w14:textId="77777777" w:rsidR="00D8129B" w:rsidRPr="00690A26" w:rsidRDefault="00D8129B" w:rsidP="00D8129B">
            <w:pPr>
              <w:pStyle w:val="TAL"/>
            </w:pPr>
            <w:r w:rsidRPr="00690A26">
              <w:t>Network Function: HSS</w:t>
            </w:r>
          </w:p>
        </w:tc>
      </w:tr>
      <w:tr w:rsidR="007A2880" w:rsidRPr="00690A26" w14:paraId="19008EC2" w14:textId="77777777" w:rsidTr="002036ED">
        <w:trPr>
          <w:ins w:id="6" w:author="Ulrich Wiehe" w:date="2020-02-06T11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CAC75" w14:textId="158275B8" w:rsidR="007A2880" w:rsidRPr="00690A26" w:rsidRDefault="007A2880" w:rsidP="00D8129B">
            <w:pPr>
              <w:pStyle w:val="TAL"/>
              <w:rPr>
                <w:ins w:id="7" w:author="Ulrich Wiehe" w:date="2020-02-06T11:42:00Z"/>
              </w:rPr>
            </w:pPr>
            <w:ins w:id="8" w:author="Ulrich Wiehe" w:date="2020-02-06T11:42:00Z">
              <w:r>
                <w:t>"</w:t>
              </w:r>
            </w:ins>
            <w:ins w:id="9" w:author="v1" w:date="2020-02-26T21:35:00Z">
              <w:r w:rsidR="00E477CE">
                <w:t>SPAF</w:t>
              </w:r>
            </w:ins>
            <w:ins w:id="10" w:author="Ulrich Wiehe" w:date="2020-02-06T11:4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DA38" w14:textId="460B55E6" w:rsidR="007A2880" w:rsidRPr="00690A26" w:rsidRDefault="007A2880" w:rsidP="00D8129B">
            <w:pPr>
              <w:pStyle w:val="TAL"/>
              <w:rPr>
                <w:ins w:id="11" w:author="Ulrich Wiehe" w:date="2020-02-06T11:42:00Z"/>
              </w:rPr>
            </w:pPr>
            <w:ins w:id="12" w:author="Ulrich Wiehe" w:date="2020-02-06T11:42:00Z">
              <w:r>
                <w:t>N</w:t>
              </w:r>
            </w:ins>
            <w:ins w:id="13" w:author="Ulrich Wiehe" w:date="2020-02-06T11:43:00Z">
              <w:r>
                <w:t xml:space="preserve">etwork Function: </w:t>
              </w:r>
            </w:ins>
            <w:ins w:id="14" w:author="v1" w:date="2020-02-26T21:36:00Z">
              <w:r w:rsidR="00E477CE">
                <w:t>SP-AF</w:t>
              </w:r>
            </w:ins>
          </w:p>
        </w:tc>
      </w:tr>
    </w:tbl>
    <w:p w14:paraId="4571580E" w14:textId="77777777" w:rsidR="00822C4D" w:rsidRPr="00690A26" w:rsidRDefault="00822C4D" w:rsidP="00822C4D">
      <w:pPr>
        <w:rPr>
          <w:lang w:val="en-US"/>
        </w:rPr>
      </w:pPr>
    </w:p>
    <w:p w14:paraId="1C332027" w14:textId="5C28458A" w:rsidR="002D41FD" w:rsidRPr="006B5418" w:rsidRDefault="002D41FD" w:rsidP="002D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4937715"/>
      <w:bookmarkStart w:id="16" w:name="_Toc275895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0CFBB36" w14:textId="77777777" w:rsidR="004A66CE" w:rsidRPr="00690A26" w:rsidRDefault="004A66CE" w:rsidP="004A66CE">
      <w:pPr>
        <w:pStyle w:val="Heading5"/>
      </w:pPr>
      <w:bookmarkStart w:id="17" w:name="_Hlk2604588"/>
      <w:bookmarkStart w:id="18" w:name="_Toc24937723"/>
      <w:bookmarkStart w:id="19" w:name="_Toc27589594"/>
      <w:bookmarkEnd w:id="15"/>
      <w:bookmarkEnd w:id="16"/>
      <w:r w:rsidRPr="00690A26">
        <w:lastRenderedPageBreak/>
        <w:t>6.1.6.3.11</w:t>
      </w:r>
      <w:bookmarkEnd w:id="17"/>
      <w:r w:rsidRPr="00690A26">
        <w:tab/>
        <w:t>Enumeration: ServiceName</w:t>
      </w:r>
      <w:bookmarkEnd w:id="18"/>
      <w:bookmarkEnd w:id="19"/>
    </w:p>
    <w:p w14:paraId="0C4DBDB1" w14:textId="77777777" w:rsidR="004A66CE" w:rsidRPr="00690A26" w:rsidRDefault="004A66CE" w:rsidP="004A66CE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A66CE" w:rsidRPr="00690A26" w14:paraId="6D2BA7C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F62F" w14:textId="77777777" w:rsidR="004A66CE" w:rsidRPr="00690A26" w:rsidRDefault="004A66CE" w:rsidP="00312D2D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B3C78" w14:textId="77777777" w:rsidR="004A66CE" w:rsidRPr="00690A26" w:rsidRDefault="004A66CE" w:rsidP="00312D2D">
            <w:pPr>
              <w:pStyle w:val="TAH"/>
            </w:pPr>
            <w:r w:rsidRPr="00690A26">
              <w:t>Description</w:t>
            </w:r>
          </w:p>
        </w:tc>
      </w:tr>
      <w:tr w:rsidR="004A66CE" w:rsidRPr="00690A26" w14:paraId="68FC9BD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4601" w14:textId="77777777" w:rsidR="004A66CE" w:rsidRPr="00690A26" w:rsidRDefault="004A66CE" w:rsidP="00312D2D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68CE" w14:textId="77777777" w:rsidR="004A66CE" w:rsidRPr="00690A26" w:rsidRDefault="004A66CE" w:rsidP="00312D2D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4A66CE" w:rsidRPr="00690A26" w14:paraId="5BFC745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AFB9" w14:textId="77777777" w:rsidR="004A66CE" w:rsidRPr="00690A26" w:rsidRDefault="004A66CE" w:rsidP="00312D2D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33C1" w14:textId="77777777" w:rsidR="004A66CE" w:rsidRPr="00690A26" w:rsidRDefault="004A66CE" w:rsidP="00312D2D">
            <w:pPr>
              <w:pStyle w:val="TAL"/>
            </w:pPr>
            <w:r w:rsidRPr="00690A26">
              <w:t>Nnrf_NFDiscovery Service offered by the NRF</w:t>
            </w:r>
          </w:p>
        </w:tc>
      </w:tr>
      <w:tr w:rsidR="004A66CE" w:rsidRPr="00690A26" w14:paraId="506890E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FA5C" w14:textId="77777777" w:rsidR="004A66CE" w:rsidRPr="00690A26" w:rsidRDefault="004A66CE" w:rsidP="00312D2D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8ED0" w14:textId="77777777" w:rsidR="004A66CE" w:rsidRPr="00690A26" w:rsidRDefault="004A66CE" w:rsidP="00312D2D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4A66CE" w:rsidRPr="00690A26" w14:paraId="3DC9E03A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2232" w14:textId="77777777" w:rsidR="004A66CE" w:rsidRPr="00690A26" w:rsidRDefault="004A66CE" w:rsidP="00312D2D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B30D" w14:textId="77777777" w:rsidR="004A66CE" w:rsidRPr="00690A26" w:rsidRDefault="004A66CE" w:rsidP="00312D2D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4A66CE" w:rsidRPr="00690A26" w14:paraId="0577CFA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BD722" w14:textId="77777777" w:rsidR="004A66CE" w:rsidRPr="00690A26" w:rsidRDefault="004A66CE" w:rsidP="00312D2D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E075" w14:textId="77777777" w:rsidR="004A66CE" w:rsidRPr="00690A26" w:rsidRDefault="004A66CE" w:rsidP="00312D2D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4A66CE" w:rsidRPr="00690A26" w14:paraId="1AF08B6A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249E" w14:textId="77777777" w:rsidR="004A66CE" w:rsidRPr="00690A26" w:rsidRDefault="004A66CE" w:rsidP="00312D2D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4BC81" w14:textId="77777777" w:rsidR="004A66CE" w:rsidRPr="00690A26" w:rsidRDefault="004A66CE" w:rsidP="00312D2D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4A66CE" w:rsidRPr="00690A26" w14:paraId="0B1EF21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2060" w14:textId="77777777" w:rsidR="004A66CE" w:rsidRPr="00690A26" w:rsidRDefault="004A66CE" w:rsidP="00312D2D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C590" w14:textId="77777777" w:rsidR="004A66CE" w:rsidRPr="00690A26" w:rsidRDefault="004A66CE" w:rsidP="00312D2D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C3EF9" w:rsidRPr="00690A26" w14:paraId="28652C1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2358" w14:textId="77777777" w:rsidR="008C3EF9" w:rsidRPr="00690A26" w:rsidRDefault="008C3EF9" w:rsidP="008C3EF9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B486" w14:textId="77777777" w:rsidR="008C3EF9" w:rsidRPr="00690A26" w:rsidRDefault="008C3EF9" w:rsidP="008C3EF9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D8129B" w:rsidRPr="00690A26" w14:paraId="6C52082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8EC55" w14:textId="77777777" w:rsidR="00D8129B" w:rsidRPr="00690A26" w:rsidRDefault="00D8129B" w:rsidP="00D8129B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5665" w14:textId="77777777" w:rsidR="00D8129B" w:rsidRPr="00690A26" w:rsidRDefault="00D8129B" w:rsidP="00D8129B">
            <w:pPr>
              <w:pStyle w:val="TAL"/>
            </w:pPr>
            <w:r w:rsidRPr="00690A26">
              <w:t>Nudm_MT Service offered by the UDM</w:t>
            </w:r>
          </w:p>
        </w:tc>
      </w:tr>
      <w:tr w:rsidR="00D8129B" w:rsidRPr="00690A26" w14:paraId="274DD7B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9BFD" w14:textId="77777777" w:rsidR="00D8129B" w:rsidRPr="00690A26" w:rsidRDefault="00D8129B" w:rsidP="00D8129B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F347" w14:textId="77777777" w:rsidR="00D8129B" w:rsidRPr="00690A26" w:rsidRDefault="00D8129B" w:rsidP="00D8129B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D8129B" w:rsidRPr="00690A26" w14:paraId="2B675A6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4BB1" w14:textId="77777777" w:rsidR="00D8129B" w:rsidRPr="00690A26" w:rsidRDefault="00D8129B" w:rsidP="00D8129B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C3EE" w14:textId="77777777" w:rsidR="00D8129B" w:rsidRPr="00690A26" w:rsidRDefault="00D8129B" w:rsidP="00D8129B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D8129B" w:rsidRPr="00690A26" w14:paraId="236969A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EC33" w14:textId="77777777" w:rsidR="00D8129B" w:rsidRPr="00690A26" w:rsidRDefault="00D8129B" w:rsidP="00D8129B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1EA5" w14:textId="77777777" w:rsidR="00D8129B" w:rsidRPr="00690A26" w:rsidRDefault="00D8129B" w:rsidP="00D8129B">
            <w:pPr>
              <w:pStyle w:val="TAL"/>
            </w:pPr>
            <w:r w:rsidRPr="00690A26">
              <w:t>Namf_MT Service offered by the AMF</w:t>
            </w:r>
          </w:p>
        </w:tc>
      </w:tr>
      <w:tr w:rsidR="00D8129B" w:rsidRPr="00690A26" w14:paraId="692180E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BB23" w14:textId="77777777" w:rsidR="00D8129B" w:rsidRPr="00690A26" w:rsidRDefault="00D8129B" w:rsidP="00D8129B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E46A" w14:textId="77777777" w:rsidR="00D8129B" w:rsidRPr="00690A26" w:rsidRDefault="00D8129B" w:rsidP="00D8129B">
            <w:pPr>
              <w:pStyle w:val="TAL"/>
            </w:pPr>
            <w:r w:rsidRPr="00690A26">
              <w:t>Namf_Location Service offered by the AMF</w:t>
            </w:r>
          </w:p>
        </w:tc>
      </w:tr>
      <w:tr w:rsidR="00D8129B" w:rsidRPr="00690A26" w14:paraId="1A8D0B92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52A5" w14:textId="77777777" w:rsidR="00D8129B" w:rsidRPr="00690A26" w:rsidRDefault="00D8129B" w:rsidP="00D8129B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6246" w14:textId="77777777" w:rsidR="00D8129B" w:rsidRPr="00690A26" w:rsidRDefault="00D8129B" w:rsidP="00D8129B">
            <w:pPr>
              <w:pStyle w:val="TAL"/>
            </w:pPr>
            <w:r w:rsidRPr="00690A26">
              <w:t>Nsmf_PDUSession Service offered by the SMF</w:t>
            </w:r>
          </w:p>
        </w:tc>
      </w:tr>
      <w:tr w:rsidR="00D8129B" w:rsidRPr="00690A26" w14:paraId="14ECD11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A859" w14:textId="77777777" w:rsidR="00D8129B" w:rsidRPr="00690A26" w:rsidRDefault="00D8129B" w:rsidP="00D8129B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1CAC" w14:textId="77777777" w:rsidR="00D8129B" w:rsidRPr="00690A26" w:rsidRDefault="00D8129B" w:rsidP="00D8129B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D8129B" w:rsidRPr="00690A26" w14:paraId="5DEB1E32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F558C" w14:textId="77777777" w:rsidR="00D8129B" w:rsidRPr="00690A26" w:rsidRDefault="00D8129B" w:rsidP="00D8129B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BA0C" w14:textId="77777777" w:rsidR="00D8129B" w:rsidRPr="00690A26" w:rsidRDefault="00D8129B" w:rsidP="00D8129B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D8129B" w:rsidRPr="00690A26" w14:paraId="2D45763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5B14" w14:textId="77777777" w:rsidR="00D8129B" w:rsidRPr="00690A26" w:rsidRDefault="00D8129B" w:rsidP="00D8129B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CBDC" w14:textId="77777777" w:rsidR="00D8129B" w:rsidRPr="00690A26" w:rsidRDefault="00D8129B" w:rsidP="00D8129B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D8129B" w:rsidRPr="00690A26" w14:paraId="76D37FA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C84B" w14:textId="77777777" w:rsidR="00D8129B" w:rsidRPr="00690A26" w:rsidRDefault="00D8129B" w:rsidP="00D8129B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BFB0" w14:textId="77777777" w:rsidR="00D8129B" w:rsidRPr="00690A26" w:rsidRDefault="00D8129B" w:rsidP="00D8129B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D8129B" w:rsidRPr="00690A26" w14:paraId="03DCC47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2246" w14:textId="77777777" w:rsidR="00D8129B" w:rsidRPr="00690A26" w:rsidRDefault="00D8129B" w:rsidP="00D8129B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A8BB" w14:textId="77777777" w:rsidR="00D8129B" w:rsidRPr="00690A26" w:rsidRDefault="00D8129B" w:rsidP="00D8129B">
            <w:pPr>
              <w:pStyle w:val="TAL"/>
            </w:pPr>
            <w:r w:rsidRPr="00690A26">
              <w:t>Nnef_PFDManagement offered by the NEF</w:t>
            </w:r>
          </w:p>
        </w:tc>
      </w:tr>
      <w:tr w:rsidR="00D8129B" w:rsidRPr="00690A26" w14:paraId="3D5AE2F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8584" w14:textId="77777777" w:rsidR="00D8129B" w:rsidRPr="00690A26" w:rsidRDefault="00D8129B" w:rsidP="00D8129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E2D5" w14:textId="77777777" w:rsidR="00D8129B" w:rsidRPr="00690A26" w:rsidRDefault="00D8129B" w:rsidP="00D8129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D8129B" w:rsidRPr="00690A26" w14:paraId="476701D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F28C" w14:textId="77777777" w:rsidR="00D8129B" w:rsidRPr="00690A26" w:rsidRDefault="00D8129B" w:rsidP="00D8129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D660" w14:textId="77777777" w:rsidR="00D8129B" w:rsidRPr="00690A26" w:rsidRDefault="00D8129B" w:rsidP="00D8129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D8129B" w:rsidRPr="00690A26" w14:paraId="2135DC7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23DE" w14:textId="77777777" w:rsidR="00D8129B" w:rsidRPr="00690A26" w:rsidRDefault="00D8129B" w:rsidP="00D8129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CD2B" w14:textId="77777777" w:rsidR="00D8129B" w:rsidRPr="00690A26" w:rsidRDefault="00D8129B" w:rsidP="00D8129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D8129B" w:rsidRPr="00690A26" w14:paraId="00A2ECA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8B3B" w14:textId="77777777" w:rsidR="00D8129B" w:rsidRPr="00690A26" w:rsidRDefault="00D8129B" w:rsidP="00D8129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2867" w14:textId="77777777" w:rsidR="00D8129B" w:rsidRPr="00690A26" w:rsidRDefault="00D8129B" w:rsidP="00D8129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D8129B" w:rsidRPr="00690A26" w14:paraId="5557979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B352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F7AE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D8129B" w:rsidRPr="00690A26" w14:paraId="0A155E6B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AAC7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5C87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D8129B" w:rsidRPr="00690A26" w14:paraId="3A6F32D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EB43" w14:textId="77777777" w:rsidR="00D8129B" w:rsidRPr="00690A26" w:rsidRDefault="00D8129B" w:rsidP="00D8129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529E" w14:textId="77777777" w:rsidR="00D8129B" w:rsidRPr="00690A26" w:rsidRDefault="00D8129B" w:rsidP="00D8129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D8129B" w:rsidRPr="00690A26" w14:paraId="0811477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5756" w14:textId="77777777" w:rsidR="00D8129B" w:rsidRPr="00690A26" w:rsidRDefault="00D8129B" w:rsidP="00D8129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6F29" w14:textId="77777777" w:rsidR="00D8129B" w:rsidRPr="00690A26" w:rsidRDefault="00D8129B" w:rsidP="00D8129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D8129B" w:rsidRPr="00690A26" w14:paraId="707BC87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9CB0" w14:textId="77777777" w:rsidR="00D8129B" w:rsidRPr="00690A26" w:rsidRDefault="00D8129B" w:rsidP="00D8129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DA77" w14:textId="77777777" w:rsidR="00D8129B" w:rsidRPr="00690A26" w:rsidRDefault="00D8129B" w:rsidP="00D8129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D8129B" w:rsidRPr="00690A26" w14:paraId="7083AE2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6BA1" w14:textId="77777777" w:rsidR="00D8129B" w:rsidRPr="00690A26" w:rsidRDefault="00D8129B" w:rsidP="00D8129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E206" w14:textId="77777777" w:rsidR="00D8129B" w:rsidRPr="00690A26" w:rsidRDefault="00D8129B" w:rsidP="00D8129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D8129B" w:rsidRPr="00690A26" w14:paraId="6FD2FEF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2F26" w14:textId="77777777" w:rsidR="00D8129B" w:rsidRPr="00690A26" w:rsidRDefault="00D8129B" w:rsidP="00D8129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71D6" w14:textId="77777777" w:rsidR="00D8129B" w:rsidRPr="00690A26" w:rsidRDefault="00D8129B" w:rsidP="00D8129B">
            <w:pPr>
              <w:pStyle w:val="TAL"/>
            </w:pPr>
            <w:r w:rsidRPr="00690A26">
              <w:t>Nlmf_Location Service offered by the LMF</w:t>
            </w:r>
          </w:p>
        </w:tc>
      </w:tr>
      <w:tr w:rsidR="00D8129B" w:rsidRPr="00690A26" w14:paraId="4EA8FF9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B92D0" w14:textId="77777777" w:rsidR="00D8129B" w:rsidRPr="00690A26" w:rsidRDefault="00D8129B" w:rsidP="00D8129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E3A4" w14:textId="77777777" w:rsidR="00D8129B" w:rsidRPr="00690A26" w:rsidRDefault="00D8129B" w:rsidP="00D8129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D8129B" w:rsidRPr="00690A26" w14:paraId="4754034B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1F99" w14:textId="77777777" w:rsidR="00D8129B" w:rsidRPr="00690A26" w:rsidRDefault="00D8129B" w:rsidP="00D8129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0A33" w14:textId="77777777" w:rsidR="00D8129B" w:rsidRPr="00690A26" w:rsidRDefault="00D8129B" w:rsidP="00D8129B">
            <w:pPr>
              <w:pStyle w:val="TAL"/>
            </w:pPr>
            <w:r w:rsidRPr="00690A26">
              <w:t>Nbsf_Management Service offered by the BSF</w:t>
            </w:r>
          </w:p>
        </w:tc>
      </w:tr>
      <w:tr w:rsidR="00D8129B" w:rsidRPr="00690A26" w14:paraId="09EBBED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39FF" w14:textId="77777777" w:rsidR="00D8129B" w:rsidRPr="00690A26" w:rsidRDefault="00D8129B" w:rsidP="00D8129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DF1A" w14:textId="77777777" w:rsidR="00D8129B" w:rsidRPr="00690A26" w:rsidRDefault="00D8129B" w:rsidP="00D8129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D8129B" w:rsidRPr="00690A26" w14:paraId="2E05A5B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0224" w14:textId="77777777" w:rsidR="00D8129B" w:rsidRPr="00690A26" w:rsidRDefault="00D8129B" w:rsidP="00D8129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F638" w14:textId="77777777" w:rsidR="00D8129B" w:rsidRPr="00690A26" w:rsidRDefault="00D8129B" w:rsidP="00D8129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D8129B" w:rsidRPr="00690A26" w14:paraId="2FE6CA4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853" w14:textId="77777777" w:rsidR="00D8129B" w:rsidRPr="00690A26" w:rsidRDefault="00D8129B" w:rsidP="00D8129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68E4" w14:textId="77777777" w:rsidR="00D8129B" w:rsidRPr="00690A26" w:rsidRDefault="00D8129B" w:rsidP="00D8129B">
            <w:pPr>
              <w:pStyle w:val="TAL"/>
            </w:pPr>
            <w:r w:rsidRPr="00690A26">
              <w:t xml:space="preserve">Nnwdaf_EventsSubscription Service offered by the NWDAF (This corresponds to </w:t>
            </w:r>
            <w:r w:rsidRPr="00690A26">
              <w:rPr>
                <w:noProof/>
              </w:rPr>
              <w:t>Nnwdaf_AnalyticsSubscription Service defined</w:t>
            </w:r>
            <w:r w:rsidRPr="00690A26">
              <w:t xml:space="preserve"> in stage-2 specifications)</w:t>
            </w:r>
          </w:p>
        </w:tc>
      </w:tr>
      <w:tr w:rsidR="00D8129B" w:rsidRPr="00690A26" w14:paraId="60FBCC7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91EE" w14:textId="77777777" w:rsidR="00D8129B" w:rsidRPr="00690A26" w:rsidRDefault="00D8129B" w:rsidP="00D8129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41A3" w14:textId="77777777" w:rsidR="00D8129B" w:rsidRPr="00690A26" w:rsidRDefault="00D8129B" w:rsidP="00D8129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D8129B" w:rsidRPr="00690A26" w14:paraId="15E6F00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477F" w14:textId="77777777" w:rsidR="00D8129B" w:rsidRPr="00690A26" w:rsidRDefault="00D8129B" w:rsidP="00D8129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A64F" w14:textId="77777777" w:rsidR="00D8129B" w:rsidRPr="00690A26" w:rsidRDefault="00D8129B" w:rsidP="00D8129B">
            <w:pPr>
              <w:pStyle w:val="TAL"/>
            </w:pPr>
            <w:r w:rsidRPr="00690A26">
              <w:t>Ngmlc_Location Service offered by GMLC</w:t>
            </w:r>
          </w:p>
        </w:tc>
      </w:tr>
      <w:tr w:rsidR="00D8129B" w:rsidRPr="00690A26" w14:paraId="7E753CF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1EE5" w14:textId="77777777" w:rsidR="00D8129B" w:rsidRPr="00690A26" w:rsidRDefault="00D8129B" w:rsidP="00D8129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0A70" w14:textId="77777777" w:rsidR="00D8129B" w:rsidRPr="00690A26" w:rsidRDefault="00D8129B" w:rsidP="00D8129B">
            <w:pPr>
              <w:pStyle w:val="TAL"/>
            </w:pPr>
            <w:r w:rsidRPr="00690A26">
              <w:t>Nucmf_Provisioning Service offered by UCMF</w:t>
            </w:r>
          </w:p>
        </w:tc>
      </w:tr>
      <w:tr w:rsidR="00D8129B" w:rsidRPr="00690A26" w14:paraId="6E2D45B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6DC6" w14:textId="77777777" w:rsidR="00D8129B" w:rsidRPr="00690A26" w:rsidRDefault="00D8129B" w:rsidP="00D8129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3EFC" w14:textId="77777777" w:rsidR="00D8129B" w:rsidRPr="00690A26" w:rsidRDefault="00D8129B" w:rsidP="00D8129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D8129B" w:rsidRPr="00690A26" w14:paraId="641E0B2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7E37B" w14:textId="77777777" w:rsidR="00D8129B" w:rsidRPr="00690A26" w:rsidRDefault="00D8129B" w:rsidP="00D8129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BE79" w14:textId="77777777" w:rsidR="00D8129B" w:rsidRPr="00690A26" w:rsidRDefault="00D8129B" w:rsidP="00D8129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D8129B" w:rsidRPr="00690A26" w14:paraId="6391CE14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109D" w14:textId="77777777" w:rsidR="00D8129B" w:rsidRPr="00690A26" w:rsidRDefault="00D8129B" w:rsidP="00D8129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D4661" w14:textId="77777777" w:rsidR="00D8129B" w:rsidRPr="00690A26" w:rsidRDefault="00D8129B" w:rsidP="00D8129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D8129B" w:rsidRPr="00690A26" w14:paraId="72ED68F4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C31C" w14:textId="77777777" w:rsidR="00D8129B" w:rsidRPr="00690A26" w:rsidRDefault="00D8129B" w:rsidP="00D8129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EDF3" w14:textId="77777777" w:rsidR="00D8129B" w:rsidRPr="00690A26" w:rsidRDefault="00D8129B" w:rsidP="00D8129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2D41FD" w:rsidRPr="00690A26" w14:paraId="0A419EF7" w14:textId="77777777" w:rsidTr="00312D2D">
        <w:trPr>
          <w:ins w:id="20" w:author="Ulrich Wiehe" w:date="2020-02-06T11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79A3" w14:textId="05414AC8" w:rsidR="002D41FD" w:rsidRPr="00690A26" w:rsidRDefault="002D41FD" w:rsidP="00D8129B">
            <w:pPr>
              <w:pStyle w:val="TAL"/>
              <w:rPr>
                <w:ins w:id="21" w:author="Ulrich Wiehe" w:date="2020-02-06T11:59:00Z"/>
              </w:rPr>
            </w:pPr>
            <w:ins w:id="22" w:author="Ulrich Wiehe" w:date="2020-02-06T11:59:00Z">
              <w:r>
                <w:t>"n</w:t>
              </w:r>
            </w:ins>
            <w:ins w:id="23" w:author="v1" w:date="2020-02-26T21:37:00Z">
              <w:r w:rsidR="00E477CE">
                <w:t>sp</w:t>
              </w:r>
            </w:ins>
            <w:ins w:id="24" w:author="Ulrich Wiehe" w:date="2020-02-06T11:59:00Z">
              <w:r>
                <w:t>af-secured-packet"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49D7" w14:textId="3C9AFB0D" w:rsidR="002D41FD" w:rsidRPr="00690A26" w:rsidRDefault="002D41FD" w:rsidP="00D8129B">
            <w:pPr>
              <w:pStyle w:val="TAL"/>
              <w:rPr>
                <w:ins w:id="25" w:author="Ulrich Wiehe" w:date="2020-02-06T11:59:00Z"/>
              </w:rPr>
            </w:pPr>
            <w:ins w:id="26" w:author="Ulrich Wiehe" w:date="2020-02-06T11:59:00Z">
              <w:r>
                <w:t>N</w:t>
              </w:r>
            </w:ins>
            <w:ins w:id="27" w:author="v1" w:date="2020-02-26T21:37:00Z">
              <w:r w:rsidR="00E477CE">
                <w:t>sp</w:t>
              </w:r>
            </w:ins>
            <w:ins w:id="28" w:author="Ulrich Wiehe" w:date="2020-02-06T11:59:00Z">
              <w:r>
                <w:t>af_</w:t>
              </w:r>
            </w:ins>
            <w:ins w:id="29" w:author="Ulrich Wiehe" w:date="2020-02-06T12:00:00Z">
              <w:r>
                <w:t xml:space="preserve">SecuredPacket Service offered by the </w:t>
              </w:r>
            </w:ins>
            <w:ins w:id="30" w:author="v1" w:date="2020-02-26T21:37:00Z">
              <w:r w:rsidR="00E477CE">
                <w:t>SP-</w:t>
              </w:r>
            </w:ins>
            <w:ins w:id="31" w:author="Ulrich Wiehe" w:date="2020-02-06T12:00:00Z">
              <w:r>
                <w:t>AF</w:t>
              </w:r>
            </w:ins>
          </w:p>
        </w:tc>
      </w:tr>
      <w:tr w:rsidR="00D8129B" w:rsidRPr="00690A26" w14:paraId="6EC92A27" w14:textId="77777777" w:rsidTr="00312D2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04524" w14:textId="77777777" w:rsidR="00D8129B" w:rsidRPr="00690A26" w:rsidRDefault="00D8129B" w:rsidP="00D8129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662FD39" w14:textId="77777777" w:rsidR="004A66CE" w:rsidRPr="00690A26" w:rsidRDefault="004A66CE" w:rsidP="00A25DCD"/>
    <w:p w14:paraId="10A594F1" w14:textId="77777777" w:rsidR="00396AB5" w:rsidRPr="006B5418" w:rsidRDefault="00396AB5" w:rsidP="00396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4937724"/>
      <w:bookmarkStart w:id="33" w:name="_Toc275895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41E2DF2" w14:textId="77777777" w:rsidR="00822C4D" w:rsidRPr="00690A26" w:rsidRDefault="00822C4D" w:rsidP="00822C4D">
      <w:pPr>
        <w:pStyle w:val="Heading2"/>
      </w:pPr>
      <w:bookmarkStart w:id="34" w:name="_Toc24937836"/>
      <w:bookmarkStart w:id="35" w:name="_Toc27589707"/>
      <w:bookmarkEnd w:id="32"/>
      <w:bookmarkEnd w:id="33"/>
      <w:bookmarkEnd w:id="2"/>
      <w:r w:rsidRPr="00690A26">
        <w:t>A.2</w:t>
      </w:r>
      <w:r w:rsidRPr="00690A26">
        <w:tab/>
        <w:t>Nnrf_NFManagement API</w:t>
      </w:r>
      <w:bookmarkEnd w:id="34"/>
      <w:bookmarkEnd w:id="35"/>
    </w:p>
    <w:p w14:paraId="04D56D77" w14:textId="77777777" w:rsidR="006F7274" w:rsidRPr="00690A26" w:rsidRDefault="006F7274" w:rsidP="006F7274">
      <w:pPr>
        <w:pStyle w:val="PL"/>
      </w:pPr>
      <w:r w:rsidRPr="00690A26">
        <w:t>openapi: 3.0.0</w:t>
      </w:r>
    </w:p>
    <w:p w14:paraId="0AD52BD3" w14:textId="132B5F8A" w:rsidR="00893C3B" w:rsidRPr="00396AB5" w:rsidRDefault="00893C3B" w:rsidP="006F7274">
      <w:pPr>
        <w:pStyle w:val="PL"/>
        <w:rPr>
          <w:color w:val="0070C0"/>
        </w:rPr>
      </w:pPr>
    </w:p>
    <w:p w14:paraId="01FCFA7E" w14:textId="5FA1F0D3" w:rsidR="00396AB5" w:rsidRPr="00396AB5" w:rsidRDefault="00396AB5" w:rsidP="006F7274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78D60B11" w14:textId="77777777" w:rsidR="00396AB5" w:rsidRPr="00396AB5" w:rsidRDefault="00396AB5" w:rsidP="006F7274">
      <w:pPr>
        <w:pStyle w:val="PL"/>
        <w:rPr>
          <w:color w:val="0070C0"/>
        </w:rPr>
      </w:pPr>
    </w:p>
    <w:p w14:paraId="559B8A4F" w14:textId="77777777" w:rsidR="006F7274" w:rsidRPr="00690A26" w:rsidRDefault="006F7274" w:rsidP="006F7274">
      <w:pPr>
        <w:pStyle w:val="PL"/>
      </w:pPr>
      <w:r w:rsidRPr="00690A26">
        <w:t xml:space="preserve">    NFType:</w:t>
      </w:r>
    </w:p>
    <w:p w14:paraId="4B15D0E4" w14:textId="77777777" w:rsidR="00D47C3F" w:rsidRPr="00690A26" w:rsidRDefault="00D47C3F" w:rsidP="006F7274">
      <w:pPr>
        <w:pStyle w:val="PL"/>
      </w:pPr>
      <w:r w:rsidRPr="00690A26">
        <w:t xml:space="preserve">      anyOf:</w:t>
      </w:r>
    </w:p>
    <w:p w14:paraId="1EFB8CA7" w14:textId="77777777" w:rsidR="006F7274" w:rsidRPr="00690A26" w:rsidRDefault="006F7274" w:rsidP="006F7274">
      <w:pPr>
        <w:pStyle w:val="PL"/>
      </w:pPr>
      <w:r w:rsidRPr="00690A26">
        <w:t xml:space="preserve">      </w:t>
      </w:r>
      <w:r w:rsidR="00D47C3F" w:rsidRPr="00690A26">
        <w:t xml:space="preserve">  - </w:t>
      </w:r>
      <w:r w:rsidRPr="00690A26">
        <w:t>type: string</w:t>
      </w:r>
    </w:p>
    <w:p w14:paraId="334FA3A2" w14:textId="77777777" w:rsidR="006F7274" w:rsidRPr="00690A26" w:rsidRDefault="006F7274" w:rsidP="006F7274">
      <w:pPr>
        <w:pStyle w:val="PL"/>
      </w:pPr>
      <w:r w:rsidRPr="00690A26">
        <w:t xml:space="preserve">      </w:t>
      </w:r>
      <w:r w:rsidR="00D47C3F" w:rsidRPr="00690A26">
        <w:t xml:space="preserve">    </w:t>
      </w:r>
      <w:r w:rsidRPr="00690A26">
        <w:t>enum:</w:t>
      </w:r>
    </w:p>
    <w:p w14:paraId="114543D6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NRF</w:t>
      </w:r>
    </w:p>
    <w:p w14:paraId="2948353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UDM</w:t>
      </w:r>
    </w:p>
    <w:p w14:paraId="522F76D2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AMF</w:t>
      </w:r>
    </w:p>
    <w:p w14:paraId="01EE3454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SMF</w:t>
      </w:r>
    </w:p>
    <w:p w14:paraId="2A5A2C6B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AUSF</w:t>
      </w:r>
    </w:p>
    <w:p w14:paraId="6066DDA9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NEF</w:t>
      </w:r>
    </w:p>
    <w:p w14:paraId="6552969A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PCF</w:t>
      </w:r>
    </w:p>
    <w:p w14:paraId="2C68759A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SMSF</w:t>
      </w:r>
    </w:p>
    <w:p w14:paraId="3E745EC0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NSSF</w:t>
      </w:r>
    </w:p>
    <w:p w14:paraId="1163C25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UDR</w:t>
      </w:r>
    </w:p>
    <w:p w14:paraId="3B246917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LMF</w:t>
      </w:r>
    </w:p>
    <w:p w14:paraId="7EE06221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GMLC</w:t>
      </w:r>
    </w:p>
    <w:p w14:paraId="012196D6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- 5G_EIR</w:t>
      </w:r>
    </w:p>
    <w:p w14:paraId="00A43330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SEPP</w:t>
      </w:r>
    </w:p>
    <w:p w14:paraId="364C68B2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UPF</w:t>
      </w:r>
    </w:p>
    <w:p w14:paraId="2C5932BE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N3IWF</w:t>
      </w:r>
    </w:p>
    <w:p w14:paraId="74FC657B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AF</w:t>
      </w:r>
    </w:p>
    <w:p w14:paraId="11CE244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UDSF</w:t>
      </w:r>
    </w:p>
    <w:p w14:paraId="2C53B1A8" w14:textId="77777777" w:rsidR="00FE64C3" w:rsidRPr="00690A26" w:rsidRDefault="00FE64C3" w:rsidP="00FE64C3">
      <w:pPr>
        <w:pStyle w:val="PL"/>
      </w:pPr>
      <w:r w:rsidRPr="00690A26">
        <w:t xml:space="preserve">            - BSF</w:t>
      </w:r>
    </w:p>
    <w:p w14:paraId="21D35466" w14:textId="77777777" w:rsidR="003A3ED3" w:rsidRPr="00690A26" w:rsidRDefault="003A3ED3" w:rsidP="003A3ED3">
      <w:pPr>
        <w:pStyle w:val="PL"/>
      </w:pPr>
      <w:r w:rsidRPr="00690A26">
        <w:t xml:space="preserve">            - CHF</w:t>
      </w:r>
    </w:p>
    <w:p w14:paraId="435982C7" w14:textId="77777777" w:rsidR="00871AA6" w:rsidRPr="00690A26" w:rsidRDefault="00871AA6" w:rsidP="003A3ED3">
      <w:pPr>
        <w:pStyle w:val="PL"/>
      </w:pPr>
      <w:r w:rsidRPr="00690A26">
        <w:t xml:space="preserve">            - NWDAF</w:t>
      </w:r>
    </w:p>
    <w:p w14:paraId="5BFAEF32" w14:textId="77777777" w:rsidR="004A7AC1" w:rsidRPr="00690A26" w:rsidRDefault="004A7AC1" w:rsidP="004A7AC1">
      <w:pPr>
        <w:pStyle w:val="PL"/>
      </w:pPr>
      <w:r w:rsidRPr="00690A26">
        <w:t xml:space="preserve">            - PCSCF</w:t>
      </w:r>
    </w:p>
    <w:p w14:paraId="44B74860" w14:textId="77777777" w:rsidR="003C16E6" w:rsidRPr="00690A26" w:rsidRDefault="003C16E6" w:rsidP="003C16E6">
      <w:pPr>
        <w:pStyle w:val="PL"/>
      </w:pPr>
      <w:r w:rsidRPr="00690A26">
        <w:t xml:space="preserve">            - CBCF</w:t>
      </w:r>
    </w:p>
    <w:p w14:paraId="46606457" w14:textId="77777777" w:rsidR="00212438" w:rsidRPr="00690A26" w:rsidRDefault="00212438" w:rsidP="00212438">
      <w:pPr>
        <w:pStyle w:val="PL"/>
      </w:pPr>
      <w:r w:rsidRPr="00690A26">
        <w:t xml:space="preserve">            - HSS</w:t>
      </w:r>
    </w:p>
    <w:p w14:paraId="7AF632CC" w14:textId="08C0055B" w:rsidR="00304E33" w:rsidRDefault="00304E33" w:rsidP="00212438">
      <w:pPr>
        <w:pStyle w:val="PL"/>
        <w:rPr>
          <w:ins w:id="36" w:author="Ulrich Wiehe" w:date="2020-02-06T12:01:00Z"/>
        </w:rPr>
      </w:pPr>
      <w:r w:rsidRPr="00690A26">
        <w:t xml:space="preserve">            - UCMF</w:t>
      </w:r>
    </w:p>
    <w:p w14:paraId="499A1926" w14:textId="3A0C9337" w:rsidR="002D41FD" w:rsidRPr="00690A26" w:rsidRDefault="002D41FD" w:rsidP="00212438">
      <w:pPr>
        <w:pStyle w:val="PL"/>
      </w:pPr>
      <w:ins w:id="37" w:author="Ulrich Wiehe" w:date="2020-02-06T12:01:00Z">
        <w:r>
          <w:t xml:space="preserve">            - </w:t>
        </w:r>
      </w:ins>
      <w:ins w:id="38" w:author="v1" w:date="2020-02-26T21:37:00Z">
        <w:r w:rsidR="00E477CE">
          <w:t>SP</w:t>
        </w:r>
      </w:ins>
      <w:ins w:id="39" w:author="Ulrich Wiehe" w:date="2020-02-06T12:01:00Z">
        <w:r>
          <w:t>AF</w:t>
        </w:r>
      </w:ins>
    </w:p>
    <w:p w14:paraId="5207AA1A" w14:textId="77777777" w:rsidR="00D47C3F" w:rsidRPr="00690A26" w:rsidRDefault="00D47C3F" w:rsidP="006F7274">
      <w:pPr>
        <w:pStyle w:val="PL"/>
      </w:pPr>
      <w:r w:rsidRPr="00690A26">
        <w:t xml:space="preserve">        - type: string</w:t>
      </w:r>
    </w:p>
    <w:p w14:paraId="5B1919CF" w14:textId="77777777" w:rsidR="00396AB5" w:rsidRPr="00396AB5" w:rsidRDefault="00396AB5" w:rsidP="00396AB5">
      <w:pPr>
        <w:pStyle w:val="PL"/>
        <w:rPr>
          <w:color w:val="0070C0"/>
        </w:rPr>
      </w:pPr>
    </w:p>
    <w:p w14:paraId="6CFFF995" w14:textId="77777777" w:rsidR="00396AB5" w:rsidRPr="00396AB5" w:rsidRDefault="00396AB5" w:rsidP="00396AB5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3316ABBC" w14:textId="77777777" w:rsidR="00396AB5" w:rsidRPr="00396AB5" w:rsidRDefault="00396AB5" w:rsidP="00396AB5">
      <w:pPr>
        <w:pStyle w:val="PL"/>
        <w:rPr>
          <w:color w:val="0070C0"/>
        </w:rPr>
      </w:pPr>
    </w:p>
    <w:p w14:paraId="34E081C6" w14:textId="77777777" w:rsidR="00F10F52" w:rsidRPr="00690A26" w:rsidRDefault="00F10F52" w:rsidP="00F10F52">
      <w:pPr>
        <w:pStyle w:val="PL"/>
      </w:pPr>
      <w:r w:rsidRPr="00690A26">
        <w:t xml:space="preserve">    ServiceName:</w:t>
      </w:r>
    </w:p>
    <w:p w14:paraId="23DF5F66" w14:textId="77777777" w:rsidR="00F10F52" w:rsidRPr="00690A26" w:rsidRDefault="00F10F52" w:rsidP="00F10F52">
      <w:pPr>
        <w:pStyle w:val="PL"/>
      </w:pPr>
      <w:r w:rsidRPr="00690A26">
        <w:t xml:space="preserve">      anyOf:</w:t>
      </w:r>
    </w:p>
    <w:p w14:paraId="4B5B970F" w14:textId="77777777" w:rsidR="00F10F52" w:rsidRPr="00690A26" w:rsidRDefault="00F10F52" w:rsidP="00F10F52">
      <w:pPr>
        <w:pStyle w:val="PL"/>
      </w:pPr>
      <w:r w:rsidRPr="00690A26">
        <w:t xml:space="preserve">        - type: string</w:t>
      </w:r>
    </w:p>
    <w:p w14:paraId="13BEED79" w14:textId="77777777" w:rsidR="00F10F52" w:rsidRPr="00690A26" w:rsidRDefault="00F10F52" w:rsidP="00F10F52">
      <w:pPr>
        <w:pStyle w:val="PL"/>
      </w:pPr>
      <w:r w:rsidRPr="00690A26">
        <w:t xml:space="preserve">          enum:</w:t>
      </w:r>
    </w:p>
    <w:p w14:paraId="1EA8F853" w14:textId="77777777" w:rsidR="00F10F52" w:rsidRPr="00690A26" w:rsidRDefault="00F10F52" w:rsidP="00F10F52">
      <w:pPr>
        <w:pStyle w:val="PL"/>
      </w:pPr>
      <w:r w:rsidRPr="00690A26">
        <w:t xml:space="preserve">            - nnrf-nfm</w:t>
      </w:r>
    </w:p>
    <w:p w14:paraId="534B58ED" w14:textId="77777777" w:rsidR="00F10F52" w:rsidRPr="00690A26" w:rsidRDefault="00F10F52" w:rsidP="00F10F52">
      <w:pPr>
        <w:pStyle w:val="PL"/>
      </w:pPr>
      <w:r w:rsidRPr="00690A26">
        <w:t xml:space="preserve">            - nnrf-disc</w:t>
      </w:r>
    </w:p>
    <w:p w14:paraId="0C9F4E99" w14:textId="77777777" w:rsidR="00F10F52" w:rsidRPr="00690A26" w:rsidRDefault="00F10F52" w:rsidP="00F10F52">
      <w:pPr>
        <w:pStyle w:val="PL"/>
      </w:pPr>
      <w:r w:rsidRPr="00690A26">
        <w:t xml:space="preserve">            - nudm-sdm</w:t>
      </w:r>
    </w:p>
    <w:p w14:paraId="5696F688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87CAD06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206B56A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66A95A0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1FAE71A" w14:textId="77777777" w:rsidR="008C3EF9" w:rsidRPr="00690A26" w:rsidRDefault="008C3EF9" w:rsidP="008C3EF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180B155" w14:textId="77777777" w:rsidR="00212438" w:rsidRPr="00690A26" w:rsidRDefault="00212438" w:rsidP="0021243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11FB809" w14:textId="77777777" w:rsidR="00F10F52" w:rsidRPr="00690A26" w:rsidRDefault="00F10F52" w:rsidP="00F10F52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78E406E9" w14:textId="77777777" w:rsidR="00F10F52" w:rsidRPr="00690A26" w:rsidRDefault="00F10F52" w:rsidP="00F10F52">
      <w:pPr>
        <w:pStyle w:val="PL"/>
      </w:pPr>
      <w:r w:rsidRPr="00690A26">
        <w:t xml:space="preserve">            - namf-evts</w:t>
      </w:r>
    </w:p>
    <w:p w14:paraId="5EEA158C" w14:textId="77777777" w:rsidR="00F10F52" w:rsidRPr="00690A26" w:rsidRDefault="00F10F52" w:rsidP="00F10F52">
      <w:pPr>
        <w:pStyle w:val="PL"/>
      </w:pPr>
      <w:r w:rsidRPr="00690A26">
        <w:t xml:space="preserve">            - namf-mt</w:t>
      </w:r>
    </w:p>
    <w:p w14:paraId="55499445" w14:textId="77777777" w:rsidR="00F10F52" w:rsidRPr="00690A26" w:rsidRDefault="00F10F52" w:rsidP="00F10F52">
      <w:pPr>
        <w:pStyle w:val="PL"/>
      </w:pPr>
      <w:r w:rsidRPr="00690A26">
        <w:t xml:space="preserve">            - namf-loc</w:t>
      </w:r>
    </w:p>
    <w:p w14:paraId="02C9F0F0" w14:textId="77777777" w:rsidR="00F10F52" w:rsidRPr="00690A26" w:rsidRDefault="00F10F52" w:rsidP="00F10F52">
      <w:pPr>
        <w:pStyle w:val="PL"/>
      </w:pPr>
      <w:r w:rsidRPr="00690A26">
        <w:t xml:space="preserve">            - nsmf-pdusession</w:t>
      </w:r>
    </w:p>
    <w:p w14:paraId="182CE0CF" w14:textId="77777777" w:rsidR="00F10F52" w:rsidRPr="00690A26" w:rsidRDefault="00F10F52" w:rsidP="00F10F52">
      <w:pPr>
        <w:pStyle w:val="PL"/>
      </w:pPr>
      <w:r w:rsidRPr="00690A26">
        <w:t xml:space="preserve">            - nsmf-event-exposure</w:t>
      </w:r>
    </w:p>
    <w:p w14:paraId="0CB932D5" w14:textId="77777777" w:rsidR="00F10F52" w:rsidRPr="00690A26" w:rsidRDefault="00F10F52" w:rsidP="00F10F52">
      <w:pPr>
        <w:pStyle w:val="PL"/>
      </w:pPr>
      <w:r w:rsidRPr="00690A26">
        <w:t xml:space="preserve">            - nausf-auth</w:t>
      </w:r>
    </w:p>
    <w:p w14:paraId="37DFC063" w14:textId="77777777" w:rsidR="00F10F52" w:rsidRPr="00690A26" w:rsidRDefault="00F10F52" w:rsidP="00F10F52">
      <w:pPr>
        <w:pStyle w:val="PL"/>
      </w:pPr>
      <w:r w:rsidRPr="00690A26">
        <w:t xml:space="preserve">            - nausf-sorprotection</w:t>
      </w:r>
    </w:p>
    <w:p w14:paraId="1DE479D9" w14:textId="77777777" w:rsidR="006A24C0" w:rsidRPr="00690A26" w:rsidRDefault="006A24C0" w:rsidP="006A24C0">
      <w:pPr>
        <w:pStyle w:val="PL"/>
      </w:pPr>
      <w:r w:rsidRPr="00690A26">
        <w:t xml:space="preserve">            - nausf-upuprotection</w:t>
      </w:r>
    </w:p>
    <w:p w14:paraId="6123322D" w14:textId="77777777" w:rsidR="00F10F52" w:rsidRPr="00690A26" w:rsidRDefault="00F10F52" w:rsidP="00F10F52">
      <w:pPr>
        <w:pStyle w:val="PL"/>
      </w:pPr>
      <w:r w:rsidRPr="00690A26">
        <w:t xml:space="preserve">            - nnef-pfdmanagement</w:t>
      </w:r>
    </w:p>
    <w:p w14:paraId="1E48D8F8" w14:textId="77777777" w:rsidR="00F10F52" w:rsidRPr="00690A26" w:rsidRDefault="00F10F52" w:rsidP="00F10F52">
      <w:pPr>
        <w:pStyle w:val="PL"/>
      </w:pPr>
      <w:r w:rsidRPr="00690A26">
        <w:t xml:space="preserve">            - npcf-am-policy-control</w:t>
      </w:r>
    </w:p>
    <w:p w14:paraId="6BB855CB" w14:textId="77777777" w:rsidR="00F10F52" w:rsidRPr="00690A26" w:rsidRDefault="00F10F52" w:rsidP="00F10F52">
      <w:pPr>
        <w:pStyle w:val="PL"/>
      </w:pPr>
      <w:r w:rsidRPr="00690A26">
        <w:t xml:space="preserve">            - npcf-smpolicycontrol</w:t>
      </w:r>
    </w:p>
    <w:p w14:paraId="19C03353" w14:textId="77777777" w:rsidR="00F10F52" w:rsidRPr="00690A26" w:rsidRDefault="00F10F52" w:rsidP="00F10F52">
      <w:pPr>
        <w:pStyle w:val="PL"/>
      </w:pPr>
      <w:r w:rsidRPr="00690A26">
        <w:t xml:space="preserve">            - npcf-policyauthorization</w:t>
      </w:r>
    </w:p>
    <w:p w14:paraId="7D7DC440" w14:textId="77777777" w:rsidR="00F10F52" w:rsidRPr="00690A26" w:rsidRDefault="00F10F52" w:rsidP="00F10F52">
      <w:pPr>
        <w:pStyle w:val="PL"/>
      </w:pPr>
      <w:r w:rsidRPr="00690A26">
        <w:t xml:space="preserve">            - npcf-bdtpolicycontrol</w:t>
      </w:r>
    </w:p>
    <w:p w14:paraId="5CDEC7EE" w14:textId="77777777" w:rsidR="0000254F" w:rsidRPr="00690A26" w:rsidRDefault="0000254F" w:rsidP="0000254F">
      <w:pPr>
        <w:pStyle w:val="PL"/>
      </w:pPr>
      <w:r w:rsidRPr="00690A26">
        <w:t xml:space="preserve">            - npcf-eventexposure</w:t>
      </w:r>
    </w:p>
    <w:p w14:paraId="69A8D8E3" w14:textId="77777777" w:rsidR="0000254F" w:rsidRPr="00690A26" w:rsidRDefault="0000254F" w:rsidP="0000254F">
      <w:pPr>
        <w:pStyle w:val="PL"/>
      </w:pPr>
      <w:r w:rsidRPr="00690A26">
        <w:t xml:space="preserve">            - npcf-ue-policy-control</w:t>
      </w:r>
    </w:p>
    <w:p w14:paraId="0D957E18" w14:textId="77777777" w:rsidR="00F10F52" w:rsidRPr="00690A26" w:rsidRDefault="00F10F52" w:rsidP="00F10F52">
      <w:pPr>
        <w:pStyle w:val="PL"/>
      </w:pPr>
      <w:r w:rsidRPr="00690A26">
        <w:t xml:space="preserve">            - nsmsf-sms</w:t>
      </w:r>
    </w:p>
    <w:p w14:paraId="3B131B56" w14:textId="77777777" w:rsidR="00F10F52" w:rsidRPr="00690A26" w:rsidRDefault="00F10F52" w:rsidP="00F10F52">
      <w:pPr>
        <w:pStyle w:val="PL"/>
      </w:pPr>
      <w:r w:rsidRPr="00690A26">
        <w:t xml:space="preserve">            - nnssf-nsselection</w:t>
      </w:r>
    </w:p>
    <w:p w14:paraId="670C8A0E" w14:textId="77777777" w:rsidR="00F10F52" w:rsidRPr="00690A26" w:rsidRDefault="00F10F52" w:rsidP="00F10F52">
      <w:pPr>
        <w:pStyle w:val="PL"/>
      </w:pPr>
      <w:r w:rsidRPr="00690A26">
        <w:t xml:space="preserve">            - nnssf-nssaiavailability</w:t>
      </w:r>
    </w:p>
    <w:p w14:paraId="671936CA" w14:textId="77777777" w:rsidR="00F10F52" w:rsidRPr="00690A26" w:rsidRDefault="00F10F52" w:rsidP="00F10F52">
      <w:pPr>
        <w:pStyle w:val="PL"/>
      </w:pPr>
      <w:r w:rsidRPr="00690A26">
        <w:t xml:space="preserve">            - nudr-dr</w:t>
      </w:r>
    </w:p>
    <w:p w14:paraId="4D57DF50" w14:textId="77777777" w:rsidR="00F10F52" w:rsidRPr="00690A26" w:rsidRDefault="00F10F52" w:rsidP="00F10F52">
      <w:pPr>
        <w:pStyle w:val="PL"/>
      </w:pPr>
      <w:r w:rsidRPr="00690A26">
        <w:t xml:space="preserve">            - nlmf-loc</w:t>
      </w:r>
    </w:p>
    <w:p w14:paraId="3F1EEA89" w14:textId="77777777" w:rsidR="00F10F52" w:rsidRPr="00690A26" w:rsidRDefault="00F10F52" w:rsidP="00F10F52">
      <w:pPr>
        <w:pStyle w:val="PL"/>
      </w:pPr>
      <w:r w:rsidRPr="00690A26">
        <w:t xml:space="preserve">            - n5g-eir-eic</w:t>
      </w:r>
    </w:p>
    <w:p w14:paraId="201867E2" w14:textId="77777777" w:rsidR="00F10F52" w:rsidRPr="00690A26" w:rsidRDefault="00F10F52" w:rsidP="00F10F52">
      <w:pPr>
        <w:pStyle w:val="PL"/>
      </w:pPr>
      <w:r w:rsidRPr="00690A26">
        <w:t xml:space="preserve">            - nbsf-management</w:t>
      </w:r>
    </w:p>
    <w:p w14:paraId="635601F8" w14:textId="77777777" w:rsidR="00F10F52" w:rsidRPr="00690A26" w:rsidRDefault="00F10F52" w:rsidP="00F10F52">
      <w:pPr>
        <w:pStyle w:val="PL"/>
      </w:pPr>
      <w:r w:rsidRPr="00690A26">
        <w:t xml:space="preserve">            - nchf-spendinglimitcontrol</w:t>
      </w:r>
    </w:p>
    <w:p w14:paraId="75968220" w14:textId="77777777" w:rsidR="00BD4BF1" w:rsidRPr="00690A26" w:rsidRDefault="00BD4BF1" w:rsidP="00BD4BF1">
      <w:pPr>
        <w:pStyle w:val="PL"/>
      </w:pPr>
      <w:r w:rsidRPr="00690A26">
        <w:t xml:space="preserve">            - nchf-convergedcharging</w:t>
      </w:r>
    </w:p>
    <w:p w14:paraId="2A0AE935" w14:textId="77777777" w:rsidR="00F10F52" w:rsidRPr="00690A26" w:rsidRDefault="00F10F52" w:rsidP="00F10F52">
      <w:pPr>
        <w:pStyle w:val="PL"/>
      </w:pPr>
      <w:r w:rsidRPr="00690A26">
        <w:t xml:space="preserve">            - nnwdaf-event</w:t>
      </w:r>
      <w:r w:rsidR="00AB35FB" w:rsidRPr="00690A26">
        <w:t>s</w:t>
      </w:r>
      <w:r w:rsidRPr="00690A26">
        <w:t>subscription</w:t>
      </w:r>
    </w:p>
    <w:p w14:paraId="7FA15929" w14:textId="77777777" w:rsidR="00F10F52" w:rsidRPr="00690A26" w:rsidRDefault="00F10F52" w:rsidP="00F10F52">
      <w:pPr>
        <w:pStyle w:val="PL"/>
      </w:pPr>
      <w:r w:rsidRPr="00690A26">
        <w:t xml:space="preserve">            - nnwdaf-analyticsinfo</w:t>
      </w:r>
    </w:p>
    <w:p w14:paraId="6BE681F6" w14:textId="77777777" w:rsidR="00F62DAA" w:rsidRPr="00690A26" w:rsidRDefault="00F62DAA" w:rsidP="00F62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0514B52E" w14:textId="77777777" w:rsidR="00C23E45" w:rsidRPr="00690A26" w:rsidRDefault="00C23E45" w:rsidP="00C23E45">
      <w:pPr>
        <w:pStyle w:val="PL"/>
      </w:pPr>
      <w:r w:rsidRPr="00690A26">
        <w:t xml:space="preserve">            - nucmf-provisioning</w:t>
      </w:r>
    </w:p>
    <w:p w14:paraId="06774E1A" w14:textId="77777777" w:rsidR="00C23E45" w:rsidRPr="00690A26" w:rsidRDefault="00C23E45" w:rsidP="00C23E45">
      <w:pPr>
        <w:pStyle w:val="PL"/>
      </w:pPr>
      <w:r w:rsidRPr="00690A26">
        <w:t xml:space="preserve">            - nucmf-uecapabilitymanagement</w:t>
      </w:r>
    </w:p>
    <w:p w14:paraId="29FBEB40" w14:textId="77777777" w:rsidR="00212438" w:rsidRPr="00690A26" w:rsidRDefault="00212438" w:rsidP="00212438">
      <w:pPr>
        <w:pStyle w:val="PL"/>
      </w:pPr>
      <w:r w:rsidRPr="00690A26">
        <w:lastRenderedPageBreak/>
        <w:t xml:space="preserve">            - nhss-sdm</w:t>
      </w:r>
    </w:p>
    <w:p w14:paraId="407CCBBE" w14:textId="77777777" w:rsidR="00212438" w:rsidRPr="00690A26" w:rsidRDefault="00212438" w:rsidP="0021243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14:paraId="0EA11B88" w14:textId="64E22995" w:rsidR="00212438" w:rsidRDefault="00212438" w:rsidP="00212438">
      <w:pPr>
        <w:pStyle w:val="PL"/>
        <w:rPr>
          <w:ins w:id="40" w:author="Ulrich Wiehe" w:date="2020-02-06T12:02:00Z"/>
          <w:lang w:val="en-US"/>
        </w:rPr>
      </w:pPr>
      <w:r w:rsidRPr="00690A26">
        <w:rPr>
          <w:lang w:val="en-US"/>
        </w:rPr>
        <w:t xml:space="preserve">            - nhss-ueau</w:t>
      </w:r>
    </w:p>
    <w:p w14:paraId="53622925" w14:textId="24DF122B" w:rsidR="002D41FD" w:rsidRPr="00690A26" w:rsidRDefault="002D41FD" w:rsidP="00212438">
      <w:pPr>
        <w:pStyle w:val="PL"/>
        <w:rPr>
          <w:lang w:val="en-US"/>
        </w:rPr>
      </w:pPr>
      <w:ins w:id="41" w:author="Ulrich Wiehe" w:date="2020-02-06T12:02:00Z">
        <w:r>
          <w:rPr>
            <w:lang w:val="en-US"/>
          </w:rPr>
          <w:t xml:space="preserve">            - n</w:t>
        </w:r>
      </w:ins>
      <w:ins w:id="42" w:author="v1" w:date="2020-02-26T21:37:00Z">
        <w:r w:rsidR="00E477CE">
          <w:rPr>
            <w:lang w:val="en-US"/>
          </w:rPr>
          <w:t>sp</w:t>
        </w:r>
      </w:ins>
      <w:ins w:id="43" w:author="Ulrich Wiehe" w:date="2020-02-06T12:02:00Z">
        <w:r>
          <w:rPr>
            <w:lang w:val="en-US"/>
          </w:rPr>
          <w:t>af-secured-packet</w:t>
        </w:r>
      </w:ins>
    </w:p>
    <w:p w14:paraId="55A9EC46" w14:textId="77777777" w:rsidR="00F10F52" w:rsidRPr="00690A26" w:rsidRDefault="00F10F52" w:rsidP="00F10F52">
      <w:pPr>
        <w:pStyle w:val="PL"/>
      </w:pPr>
      <w:r w:rsidRPr="00690A26">
        <w:t xml:space="preserve">        - type: string</w:t>
      </w:r>
    </w:p>
    <w:p w14:paraId="205D126F" w14:textId="77777777" w:rsidR="00396AB5" w:rsidRPr="00396AB5" w:rsidRDefault="00396AB5" w:rsidP="00396AB5">
      <w:pPr>
        <w:pStyle w:val="PL"/>
        <w:rPr>
          <w:color w:val="0070C0"/>
        </w:rPr>
      </w:pPr>
    </w:p>
    <w:p w14:paraId="2D98F348" w14:textId="77777777" w:rsidR="00396AB5" w:rsidRPr="00396AB5" w:rsidRDefault="00396AB5" w:rsidP="00396AB5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5FB9EB85" w14:textId="1E144C5F" w:rsidR="00396AB5" w:rsidRDefault="00396AB5" w:rsidP="00396AB5">
      <w:pPr>
        <w:pStyle w:val="PL"/>
        <w:rPr>
          <w:color w:val="0070C0"/>
        </w:rPr>
      </w:pPr>
    </w:p>
    <w:p w14:paraId="5FFFC41F" w14:textId="39BE581F" w:rsidR="00B72E12" w:rsidRPr="006B5418" w:rsidRDefault="00B72E12" w:rsidP="00B72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B72E12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24314" w14:textId="77777777" w:rsidR="0048213B" w:rsidRDefault="0048213B">
      <w:r>
        <w:separator/>
      </w:r>
    </w:p>
  </w:endnote>
  <w:endnote w:type="continuationSeparator" w:id="0">
    <w:p w14:paraId="6AB5FC9C" w14:textId="77777777" w:rsidR="0048213B" w:rsidRDefault="0048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F6213" w14:textId="77777777" w:rsidR="000C5ADD" w:rsidRDefault="000C5A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E42D5" w14:textId="77777777" w:rsidR="000C5ADD" w:rsidRDefault="000C5A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9519D" w14:textId="77777777" w:rsidR="000C5ADD" w:rsidRDefault="000C5A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C9D5D" w14:textId="77777777" w:rsidR="0048213B" w:rsidRDefault="004821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3E85A" w14:textId="77777777" w:rsidR="0048213B" w:rsidRDefault="0048213B">
      <w:r>
        <w:separator/>
      </w:r>
    </w:p>
  </w:footnote>
  <w:footnote w:type="continuationSeparator" w:id="0">
    <w:p w14:paraId="4B620E21" w14:textId="77777777" w:rsidR="0048213B" w:rsidRDefault="0048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79C68" w14:textId="77777777" w:rsidR="0048213B" w:rsidRDefault="004821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69A0F" w14:textId="77777777" w:rsidR="000C5ADD" w:rsidRDefault="000C5A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C5CE6" w14:textId="77777777" w:rsidR="000C5ADD" w:rsidRDefault="000C5A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F6D99" w14:textId="748088AC" w:rsidR="0048213B" w:rsidRDefault="0048213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74F28">
      <w:rPr>
        <w:b w:val="0"/>
        <w:bCs/>
        <w:lang w:val="en-US"/>
      </w:rPr>
      <w:t>Error! No text of specified style in document.</w:t>
    </w:r>
    <w:r>
      <w:fldChar w:fldCharType="end"/>
    </w:r>
  </w:p>
  <w:p w14:paraId="2AFC3749" w14:textId="77777777" w:rsidR="0048213B" w:rsidRDefault="0048213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64</w:t>
    </w:r>
    <w:r>
      <w:fldChar w:fldCharType="end"/>
    </w:r>
  </w:p>
  <w:p w14:paraId="28E1C7E8" w14:textId="47B0763B" w:rsidR="0048213B" w:rsidRDefault="0048213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74F28">
      <w:rPr>
        <w:b w:val="0"/>
        <w:bCs/>
        <w:lang w:val="en-US"/>
      </w:rPr>
      <w:t>Error! No text of specified style in document.</w:t>
    </w:r>
    <w:r>
      <w:fldChar w:fldCharType="end"/>
    </w:r>
  </w:p>
  <w:p w14:paraId="78BEE7B2" w14:textId="77777777" w:rsidR="0048213B" w:rsidRDefault="004821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5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60"/>
  </w:docVars>
  <w:rsids>
    <w:rsidRoot w:val="00282213"/>
    <w:rsid w:val="0000038A"/>
    <w:rsid w:val="00000D4D"/>
    <w:rsid w:val="0000254F"/>
    <w:rsid w:val="00005F17"/>
    <w:rsid w:val="00007443"/>
    <w:rsid w:val="00007639"/>
    <w:rsid w:val="00007CBE"/>
    <w:rsid w:val="00010DD6"/>
    <w:rsid w:val="000120CA"/>
    <w:rsid w:val="0001507C"/>
    <w:rsid w:val="00016F7F"/>
    <w:rsid w:val="0002191D"/>
    <w:rsid w:val="000242F5"/>
    <w:rsid w:val="000266A0"/>
    <w:rsid w:val="00031C1D"/>
    <w:rsid w:val="000365BF"/>
    <w:rsid w:val="00037313"/>
    <w:rsid w:val="00041161"/>
    <w:rsid w:val="0004349D"/>
    <w:rsid w:val="00050A23"/>
    <w:rsid w:val="000520C5"/>
    <w:rsid w:val="00053AFB"/>
    <w:rsid w:val="00054746"/>
    <w:rsid w:val="000549F2"/>
    <w:rsid w:val="000552C4"/>
    <w:rsid w:val="00056AAD"/>
    <w:rsid w:val="00060054"/>
    <w:rsid w:val="000616A9"/>
    <w:rsid w:val="00063A2A"/>
    <w:rsid w:val="00065747"/>
    <w:rsid w:val="00066A64"/>
    <w:rsid w:val="0007367E"/>
    <w:rsid w:val="00076777"/>
    <w:rsid w:val="0007677E"/>
    <w:rsid w:val="00076F51"/>
    <w:rsid w:val="00082DC2"/>
    <w:rsid w:val="00082E74"/>
    <w:rsid w:val="00083A52"/>
    <w:rsid w:val="0008466E"/>
    <w:rsid w:val="00085DB0"/>
    <w:rsid w:val="00086875"/>
    <w:rsid w:val="00087EB8"/>
    <w:rsid w:val="0009205F"/>
    <w:rsid w:val="00092CFB"/>
    <w:rsid w:val="00093ABD"/>
    <w:rsid w:val="00093E7E"/>
    <w:rsid w:val="00093EBD"/>
    <w:rsid w:val="0009484C"/>
    <w:rsid w:val="00096187"/>
    <w:rsid w:val="00096549"/>
    <w:rsid w:val="000A0429"/>
    <w:rsid w:val="000A33E4"/>
    <w:rsid w:val="000A4146"/>
    <w:rsid w:val="000A7356"/>
    <w:rsid w:val="000A7444"/>
    <w:rsid w:val="000A7AD5"/>
    <w:rsid w:val="000A7E40"/>
    <w:rsid w:val="000B0F60"/>
    <w:rsid w:val="000B163F"/>
    <w:rsid w:val="000B3185"/>
    <w:rsid w:val="000B3D39"/>
    <w:rsid w:val="000B43CA"/>
    <w:rsid w:val="000B51D3"/>
    <w:rsid w:val="000B7C3F"/>
    <w:rsid w:val="000C13D7"/>
    <w:rsid w:val="000C1C11"/>
    <w:rsid w:val="000C4F18"/>
    <w:rsid w:val="000C5860"/>
    <w:rsid w:val="000C5ADD"/>
    <w:rsid w:val="000C732D"/>
    <w:rsid w:val="000D3C23"/>
    <w:rsid w:val="000D583A"/>
    <w:rsid w:val="000D6CFC"/>
    <w:rsid w:val="000E0362"/>
    <w:rsid w:val="000E064A"/>
    <w:rsid w:val="000E1C2C"/>
    <w:rsid w:val="000E247B"/>
    <w:rsid w:val="000E3330"/>
    <w:rsid w:val="000E3707"/>
    <w:rsid w:val="000E59D1"/>
    <w:rsid w:val="000E7423"/>
    <w:rsid w:val="000F321F"/>
    <w:rsid w:val="000F3665"/>
    <w:rsid w:val="000F4189"/>
    <w:rsid w:val="000F439C"/>
    <w:rsid w:val="000F4453"/>
    <w:rsid w:val="000F497E"/>
    <w:rsid w:val="000F759B"/>
    <w:rsid w:val="000F75BC"/>
    <w:rsid w:val="00100CF5"/>
    <w:rsid w:val="00107088"/>
    <w:rsid w:val="00107B12"/>
    <w:rsid w:val="00110FCB"/>
    <w:rsid w:val="00111910"/>
    <w:rsid w:val="00112113"/>
    <w:rsid w:val="00112DCD"/>
    <w:rsid w:val="001130E1"/>
    <w:rsid w:val="001132EA"/>
    <w:rsid w:val="00115874"/>
    <w:rsid w:val="00116AF1"/>
    <w:rsid w:val="00117943"/>
    <w:rsid w:val="00117D0C"/>
    <w:rsid w:val="00120C25"/>
    <w:rsid w:val="00125F9E"/>
    <w:rsid w:val="001312F8"/>
    <w:rsid w:val="00135017"/>
    <w:rsid w:val="001433D9"/>
    <w:rsid w:val="00143404"/>
    <w:rsid w:val="001456F7"/>
    <w:rsid w:val="00146476"/>
    <w:rsid w:val="001517DF"/>
    <w:rsid w:val="00151F92"/>
    <w:rsid w:val="00151FF6"/>
    <w:rsid w:val="0015273B"/>
    <w:rsid w:val="00152785"/>
    <w:rsid w:val="001532DB"/>
    <w:rsid w:val="00153528"/>
    <w:rsid w:val="0015444E"/>
    <w:rsid w:val="001571DD"/>
    <w:rsid w:val="00161ABB"/>
    <w:rsid w:val="00161C0B"/>
    <w:rsid w:val="00165295"/>
    <w:rsid w:val="00165663"/>
    <w:rsid w:val="00165A1E"/>
    <w:rsid w:val="00166350"/>
    <w:rsid w:val="00166907"/>
    <w:rsid w:val="001676B6"/>
    <w:rsid w:val="00171005"/>
    <w:rsid w:val="00171F53"/>
    <w:rsid w:val="00172012"/>
    <w:rsid w:val="001800C7"/>
    <w:rsid w:val="0018283E"/>
    <w:rsid w:val="00187446"/>
    <w:rsid w:val="00194740"/>
    <w:rsid w:val="00197F7B"/>
    <w:rsid w:val="001A0887"/>
    <w:rsid w:val="001A08AA"/>
    <w:rsid w:val="001A3120"/>
    <w:rsid w:val="001A356D"/>
    <w:rsid w:val="001A3B57"/>
    <w:rsid w:val="001A67D6"/>
    <w:rsid w:val="001A689F"/>
    <w:rsid w:val="001A76FB"/>
    <w:rsid w:val="001A7F03"/>
    <w:rsid w:val="001B16D3"/>
    <w:rsid w:val="001B31D7"/>
    <w:rsid w:val="001B3EEE"/>
    <w:rsid w:val="001B4D9B"/>
    <w:rsid w:val="001B5A1F"/>
    <w:rsid w:val="001B5CEF"/>
    <w:rsid w:val="001B6AF4"/>
    <w:rsid w:val="001C36C2"/>
    <w:rsid w:val="001C5473"/>
    <w:rsid w:val="001C7883"/>
    <w:rsid w:val="001D01FC"/>
    <w:rsid w:val="001D2750"/>
    <w:rsid w:val="001D32FC"/>
    <w:rsid w:val="001D5103"/>
    <w:rsid w:val="001D6B03"/>
    <w:rsid w:val="001D7258"/>
    <w:rsid w:val="001E0E4B"/>
    <w:rsid w:val="001E3C40"/>
    <w:rsid w:val="001E3F9B"/>
    <w:rsid w:val="001E42B1"/>
    <w:rsid w:val="001E443C"/>
    <w:rsid w:val="001E4E6D"/>
    <w:rsid w:val="001E5233"/>
    <w:rsid w:val="001E5DA3"/>
    <w:rsid w:val="001E6DD6"/>
    <w:rsid w:val="001F0528"/>
    <w:rsid w:val="001F0C3F"/>
    <w:rsid w:val="001F135D"/>
    <w:rsid w:val="001F2CB0"/>
    <w:rsid w:val="001F3316"/>
    <w:rsid w:val="001F592B"/>
    <w:rsid w:val="001F6DCC"/>
    <w:rsid w:val="002036ED"/>
    <w:rsid w:val="002044AA"/>
    <w:rsid w:val="002057D2"/>
    <w:rsid w:val="00206DF7"/>
    <w:rsid w:val="0020728D"/>
    <w:rsid w:val="00207886"/>
    <w:rsid w:val="0021074A"/>
    <w:rsid w:val="00212373"/>
    <w:rsid w:val="00212438"/>
    <w:rsid w:val="002138EA"/>
    <w:rsid w:val="0021392A"/>
    <w:rsid w:val="00214FBD"/>
    <w:rsid w:val="002166BD"/>
    <w:rsid w:val="00217274"/>
    <w:rsid w:val="002208FD"/>
    <w:rsid w:val="00221003"/>
    <w:rsid w:val="00222897"/>
    <w:rsid w:val="00223AC9"/>
    <w:rsid w:val="002247F9"/>
    <w:rsid w:val="0022502F"/>
    <w:rsid w:val="0022635A"/>
    <w:rsid w:val="00226497"/>
    <w:rsid w:val="00226D9E"/>
    <w:rsid w:val="002318A9"/>
    <w:rsid w:val="00232650"/>
    <w:rsid w:val="00235394"/>
    <w:rsid w:val="00236021"/>
    <w:rsid w:val="00236390"/>
    <w:rsid w:val="00236999"/>
    <w:rsid w:val="00242C6C"/>
    <w:rsid w:val="00243286"/>
    <w:rsid w:val="00244325"/>
    <w:rsid w:val="00244E8C"/>
    <w:rsid w:val="00244F62"/>
    <w:rsid w:val="002456A6"/>
    <w:rsid w:val="0024737E"/>
    <w:rsid w:val="00250EE1"/>
    <w:rsid w:val="002526AE"/>
    <w:rsid w:val="00252E8B"/>
    <w:rsid w:val="0025330E"/>
    <w:rsid w:val="002546D1"/>
    <w:rsid w:val="00255D8D"/>
    <w:rsid w:val="00256622"/>
    <w:rsid w:val="00256C38"/>
    <w:rsid w:val="00257904"/>
    <w:rsid w:val="0026001C"/>
    <w:rsid w:val="0026179F"/>
    <w:rsid w:val="002632D9"/>
    <w:rsid w:val="002648CF"/>
    <w:rsid w:val="002673B8"/>
    <w:rsid w:val="0027228E"/>
    <w:rsid w:val="00272BFE"/>
    <w:rsid w:val="00272F6E"/>
    <w:rsid w:val="00274E1A"/>
    <w:rsid w:val="00277699"/>
    <w:rsid w:val="002807BB"/>
    <w:rsid w:val="0028177F"/>
    <w:rsid w:val="00282213"/>
    <w:rsid w:val="002822BB"/>
    <w:rsid w:val="002846AD"/>
    <w:rsid w:val="00284E44"/>
    <w:rsid w:val="0028561D"/>
    <w:rsid w:val="002857AD"/>
    <w:rsid w:val="0028775D"/>
    <w:rsid w:val="002926BE"/>
    <w:rsid w:val="00292B01"/>
    <w:rsid w:val="002975AD"/>
    <w:rsid w:val="002976C9"/>
    <w:rsid w:val="002A2E2F"/>
    <w:rsid w:val="002A2ED1"/>
    <w:rsid w:val="002A4BD8"/>
    <w:rsid w:val="002A6533"/>
    <w:rsid w:val="002A6EC8"/>
    <w:rsid w:val="002A7FA8"/>
    <w:rsid w:val="002B697D"/>
    <w:rsid w:val="002B6A0F"/>
    <w:rsid w:val="002B6DCD"/>
    <w:rsid w:val="002B7122"/>
    <w:rsid w:val="002C0007"/>
    <w:rsid w:val="002C1C8E"/>
    <w:rsid w:val="002C1E49"/>
    <w:rsid w:val="002C44B3"/>
    <w:rsid w:val="002C4E47"/>
    <w:rsid w:val="002C79BB"/>
    <w:rsid w:val="002D169A"/>
    <w:rsid w:val="002D35E8"/>
    <w:rsid w:val="002D4065"/>
    <w:rsid w:val="002D41FD"/>
    <w:rsid w:val="002D4261"/>
    <w:rsid w:val="002D47A6"/>
    <w:rsid w:val="002D5AD5"/>
    <w:rsid w:val="002D5D7C"/>
    <w:rsid w:val="002E1947"/>
    <w:rsid w:val="002E25EB"/>
    <w:rsid w:val="002F0BA2"/>
    <w:rsid w:val="002F1DCA"/>
    <w:rsid w:val="002F21CE"/>
    <w:rsid w:val="002F21FF"/>
    <w:rsid w:val="002F4093"/>
    <w:rsid w:val="002F592C"/>
    <w:rsid w:val="003002C6"/>
    <w:rsid w:val="003018C3"/>
    <w:rsid w:val="003029D2"/>
    <w:rsid w:val="00303EF6"/>
    <w:rsid w:val="00304C48"/>
    <w:rsid w:val="00304E33"/>
    <w:rsid w:val="003054F2"/>
    <w:rsid w:val="00312D2D"/>
    <w:rsid w:val="0031325A"/>
    <w:rsid w:val="00316782"/>
    <w:rsid w:val="00317A02"/>
    <w:rsid w:val="003240B7"/>
    <w:rsid w:val="003242BD"/>
    <w:rsid w:val="00324D54"/>
    <w:rsid w:val="00331CF0"/>
    <w:rsid w:val="00331F3A"/>
    <w:rsid w:val="00334AA9"/>
    <w:rsid w:val="00335146"/>
    <w:rsid w:val="00336559"/>
    <w:rsid w:val="00337205"/>
    <w:rsid w:val="00340B75"/>
    <w:rsid w:val="00340D63"/>
    <w:rsid w:val="00342B2F"/>
    <w:rsid w:val="003435F7"/>
    <w:rsid w:val="00343C19"/>
    <w:rsid w:val="00344072"/>
    <w:rsid w:val="00345424"/>
    <w:rsid w:val="00345893"/>
    <w:rsid w:val="00346C31"/>
    <w:rsid w:val="0035239F"/>
    <w:rsid w:val="00352A0C"/>
    <w:rsid w:val="00354806"/>
    <w:rsid w:val="00356378"/>
    <w:rsid w:val="00356D36"/>
    <w:rsid w:val="00357913"/>
    <w:rsid w:val="00362954"/>
    <w:rsid w:val="003633CB"/>
    <w:rsid w:val="003665F0"/>
    <w:rsid w:val="00367480"/>
    <w:rsid w:val="00367724"/>
    <w:rsid w:val="00367FBB"/>
    <w:rsid w:val="00370F21"/>
    <w:rsid w:val="00370FA0"/>
    <w:rsid w:val="003729B0"/>
    <w:rsid w:val="00376D23"/>
    <w:rsid w:val="00382EDF"/>
    <w:rsid w:val="003836FA"/>
    <w:rsid w:val="00383FE4"/>
    <w:rsid w:val="0038426B"/>
    <w:rsid w:val="00385108"/>
    <w:rsid w:val="00393F8A"/>
    <w:rsid w:val="00394C0B"/>
    <w:rsid w:val="00396AB5"/>
    <w:rsid w:val="00397EC4"/>
    <w:rsid w:val="003A051C"/>
    <w:rsid w:val="003A06B4"/>
    <w:rsid w:val="003A27C7"/>
    <w:rsid w:val="003A3ED3"/>
    <w:rsid w:val="003B0E2F"/>
    <w:rsid w:val="003B2F45"/>
    <w:rsid w:val="003B3E24"/>
    <w:rsid w:val="003B46DE"/>
    <w:rsid w:val="003B6985"/>
    <w:rsid w:val="003C0447"/>
    <w:rsid w:val="003C146C"/>
    <w:rsid w:val="003C16E6"/>
    <w:rsid w:val="003C2D6D"/>
    <w:rsid w:val="003C6115"/>
    <w:rsid w:val="003C722F"/>
    <w:rsid w:val="003C7EB7"/>
    <w:rsid w:val="003D0F21"/>
    <w:rsid w:val="003D242B"/>
    <w:rsid w:val="003D393F"/>
    <w:rsid w:val="003D518D"/>
    <w:rsid w:val="003D5F56"/>
    <w:rsid w:val="003D68DA"/>
    <w:rsid w:val="003D719A"/>
    <w:rsid w:val="003D7674"/>
    <w:rsid w:val="003E02C4"/>
    <w:rsid w:val="003E219F"/>
    <w:rsid w:val="003E27E4"/>
    <w:rsid w:val="003E2D35"/>
    <w:rsid w:val="003E4698"/>
    <w:rsid w:val="003E58EA"/>
    <w:rsid w:val="003E6396"/>
    <w:rsid w:val="003E6B61"/>
    <w:rsid w:val="003F01AE"/>
    <w:rsid w:val="003F22D5"/>
    <w:rsid w:val="003F2756"/>
    <w:rsid w:val="003F3312"/>
    <w:rsid w:val="003F38F0"/>
    <w:rsid w:val="003F4F5D"/>
    <w:rsid w:val="003F5B94"/>
    <w:rsid w:val="003F6298"/>
    <w:rsid w:val="003F7688"/>
    <w:rsid w:val="003F7692"/>
    <w:rsid w:val="00400719"/>
    <w:rsid w:val="004030A9"/>
    <w:rsid w:val="0040367C"/>
    <w:rsid w:val="00403FE4"/>
    <w:rsid w:val="0040472A"/>
    <w:rsid w:val="004048C1"/>
    <w:rsid w:val="00405198"/>
    <w:rsid w:val="00407C8B"/>
    <w:rsid w:val="00412C96"/>
    <w:rsid w:val="00413CC0"/>
    <w:rsid w:val="00415138"/>
    <w:rsid w:val="00417C43"/>
    <w:rsid w:val="004237B3"/>
    <w:rsid w:val="0042397E"/>
    <w:rsid w:val="0042676A"/>
    <w:rsid w:val="0042692A"/>
    <w:rsid w:val="00427879"/>
    <w:rsid w:val="00427F6B"/>
    <w:rsid w:val="004349C2"/>
    <w:rsid w:val="00436B80"/>
    <w:rsid w:val="00443CC1"/>
    <w:rsid w:val="00443D5B"/>
    <w:rsid w:val="00443DC9"/>
    <w:rsid w:val="00444225"/>
    <w:rsid w:val="00447F5D"/>
    <w:rsid w:val="00450641"/>
    <w:rsid w:val="00452A7E"/>
    <w:rsid w:val="004537E4"/>
    <w:rsid w:val="004544F7"/>
    <w:rsid w:val="00454E41"/>
    <w:rsid w:val="004556C4"/>
    <w:rsid w:val="00455D62"/>
    <w:rsid w:val="0045605A"/>
    <w:rsid w:val="00456551"/>
    <w:rsid w:val="00462FE4"/>
    <w:rsid w:val="00463B04"/>
    <w:rsid w:val="004640E5"/>
    <w:rsid w:val="004640E7"/>
    <w:rsid w:val="00470238"/>
    <w:rsid w:val="0047032C"/>
    <w:rsid w:val="004707E0"/>
    <w:rsid w:val="00471937"/>
    <w:rsid w:val="004765D5"/>
    <w:rsid w:val="00481AF6"/>
    <w:rsid w:val="0048213B"/>
    <w:rsid w:val="00483646"/>
    <w:rsid w:val="0048721A"/>
    <w:rsid w:val="0048762E"/>
    <w:rsid w:val="004925C6"/>
    <w:rsid w:val="00494F6F"/>
    <w:rsid w:val="0049580B"/>
    <w:rsid w:val="004A0168"/>
    <w:rsid w:val="004A17C7"/>
    <w:rsid w:val="004A1E26"/>
    <w:rsid w:val="004A3266"/>
    <w:rsid w:val="004A362A"/>
    <w:rsid w:val="004A4E21"/>
    <w:rsid w:val="004A66CE"/>
    <w:rsid w:val="004A7796"/>
    <w:rsid w:val="004A7AC1"/>
    <w:rsid w:val="004B05C8"/>
    <w:rsid w:val="004B2254"/>
    <w:rsid w:val="004B51CF"/>
    <w:rsid w:val="004B7975"/>
    <w:rsid w:val="004C1B88"/>
    <w:rsid w:val="004C1D88"/>
    <w:rsid w:val="004C516E"/>
    <w:rsid w:val="004C6266"/>
    <w:rsid w:val="004C6D70"/>
    <w:rsid w:val="004C7E90"/>
    <w:rsid w:val="004D00A1"/>
    <w:rsid w:val="004D08E7"/>
    <w:rsid w:val="004D0D99"/>
    <w:rsid w:val="004D0DAC"/>
    <w:rsid w:val="004D35BE"/>
    <w:rsid w:val="004D5413"/>
    <w:rsid w:val="004D6E61"/>
    <w:rsid w:val="004D7615"/>
    <w:rsid w:val="004E09CC"/>
    <w:rsid w:val="004E0B4D"/>
    <w:rsid w:val="004E1E5E"/>
    <w:rsid w:val="004E1E87"/>
    <w:rsid w:val="004E38BF"/>
    <w:rsid w:val="004E4188"/>
    <w:rsid w:val="004E425D"/>
    <w:rsid w:val="004E4E54"/>
    <w:rsid w:val="004E5B90"/>
    <w:rsid w:val="004F23A4"/>
    <w:rsid w:val="004F38AD"/>
    <w:rsid w:val="004F40A5"/>
    <w:rsid w:val="004F65EE"/>
    <w:rsid w:val="004F6B02"/>
    <w:rsid w:val="004F7929"/>
    <w:rsid w:val="004F7A3D"/>
    <w:rsid w:val="005006C9"/>
    <w:rsid w:val="00501224"/>
    <w:rsid w:val="0050160B"/>
    <w:rsid w:val="00501B8C"/>
    <w:rsid w:val="00503451"/>
    <w:rsid w:val="00503A7B"/>
    <w:rsid w:val="0050475A"/>
    <w:rsid w:val="00504D88"/>
    <w:rsid w:val="00505BFA"/>
    <w:rsid w:val="00505CAB"/>
    <w:rsid w:val="005067A2"/>
    <w:rsid w:val="0050768D"/>
    <w:rsid w:val="00507C28"/>
    <w:rsid w:val="005100FC"/>
    <w:rsid w:val="0051063F"/>
    <w:rsid w:val="0051311E"/>
    <w:rsid w:val="00513AF4"/>
    <w:rsid w:val="005145CF"/>
    <w:rsid w:val="0051461A"/>
    <w:rsid w:val="00514876"/>
    <w:rsid w:val="00516ADE"/>
    <w:rsid w:val="005178CB"/>
    <w:rsid w:val="005201AE"/>
    <w:rsid w:val="00520B04"/>
    <w:rsid w:val="00523995"/>
    <w:rsid w:val="00525841"/>
    <w:rsid w:val="00525A91"/>
    <w:rsid w:val="005262E1"/>
    <w:rsid w:val="00526749"/>
    <w:rsid w:val="0052746F"/>
    <w:rsid w:val="005300AD"/>
    <w:rsid w:val="005302FE"/>
    <w:rsid w:val="005323DD"/>
    <w:rsid w:val="00533FB4"/>
    <w:rsid w:val="0053630B"/>
    <w:rsid w:val="00540202"/>
    <w:rsid w:val="00543234"/>
    <w:rsid w:val="00545C3E"/>
    <w:rsid w:val="0055115B"/>
    <w:rsid w:val="00551BC4"/>
    <w:rsid w:val="00551FFA"/>
    <w:rsid w:val="005525FD"/>
    <w:rsid w:val="005526C9"/>
    <w:rsid w:val="00552FFC"/>
    <w:rsid w:val="00553BA8"/>
    <w:rsid w:val="00553F04"/>
    <w:rsid w:val="005551C4"/>
    <w:rsid w:val="005658CE"/>
    <w:rsid w:val="005666FD"/>
    <w:rsid w:val="005673B6"/>
    <w:rsid w:val="00573FB9"/>
    <w:rsid w:val="00574F28"/>
    <w:rsid w:val="00576930"/>
    <w:rsid w:val="00577F8D"/>
    <w:rsid w:val="00580FE0"/>
    <w:rsid w:val="00582DE9"/>
    <w:rsid w:val="0058458A"/>
    <w:rsid w:val="00586664"/>
    <w:rsid w:val="00590C49"/>
    <w:rsid w:val="00594F3A"/>
    <w:rsid w:val="00595CD5"/>
    <w:rsid w:val="005968BC"/>
    <w:rsid w:val="005A1899"/>
    <w:rsid w:val="005A1FC6"/>
    <w:rsid w:val="005A2B53"/>
    <w:rsid w:val="005A3DB7"/>
    <w:rsid w:val="005A6B74"/>
    <w:rsid w:val="005B2429"/>
    <w:rsid w:val="005B30AB"/>
    <w:rsid w:val="005B588F"/>
    <w:rsid w:val="005C13BB"/>
    <w:rsid w:val="005C3BF5"/>
    <w:rsid w:val="005C483B"/>
    <w:rsid w:val="005C6551"/>
    <w:rsid w:val="005D130A"/>
    <w:rsid w:val="005D1E5D"/>
    <w:rsid w:val="005D22BD"/>
    <w:rsid w:val="005D2469"/>
    <w:rsid w:val="005D2526"/>
    <w:rsid w:val="005D3360"/>
    <w:rsid w:val="005D4397"/>
    <w:rsid w:val="005D5A1C"/>
    <w:rsid w:val="005D6B4B"/>
    <w:rsid w:val="005D6BD9"/>
    <w:rsid w:val="005D7F99"/>
    <w:rsid w:val="005E0615"/>
    <w:rsid w:val="005E2E7C"/>
    <w:rsid w:val="005E613D"/>
    <w:rsid w:val="005E731D"/>
    <w:rsid w:val="005F190B"/>
    <w:rsid w:val="005F3E13"/>
    <w:rsid w:val="005F453E"/>
    <w:rsid w:val="005F6CE1"/>
    <w:rsid w:val="00600B6F"/>
    <w:rsid w:val="00601BB9"/>
    <w:rsid w:val="00602EC0"/>
    <w:rsid w:val="00603525"/>
    <w:rsid w:val="00604144"/>
    <w:rsid w:val="00604C7A"/>
    <w:rsid w:val="00606DA4"/>
    <w:rsid w:val="00607C4E"/>
    <w:rsid w:val="00610A90"/>
    <w:rsid w:val="00610D4E"/>
    <w:rsid w:val="00610E1E"/>
    <w:rsid w:val="0061132E"/>
    <w:rsid w:val="00612E35"/>
    <w:rsid w:val="006130AC"/>
    <w:rsid w:val="006138F5"/>
    <w:rsid w:val="00615EB2"/>
    <w:rsid w:val="006160AE"/>
    <w:rsid w:val="00617177"/>
    <w:rsid w:val="00617969"/>
    <w:rsid w:val="00622AA4"/>
    <w:rsid w:val="00623972"/>
    <w:rsid w:val="00625A8F"/>
    <w:rsid w:val="0062707A"/>
    <w:rsid w:val="00630F5C"/>
    <w:rsid w:val="006315B2"/>
    <w:rsid w:val="00633063"/>
    <w:rsid w:val="00634315"/>
    <w:rsid w:val="006357D7"/>
    <w:rsid w:val="00635CF4"/>
    <w:rsid w:val="00636593"/>
    <w:rsid w:val="00640141"/>
    <w:rsid w:val="00640F35"/>
    <w:rsid w:val="00642099"/>
    <w:rsid w:val="00644F70"/>
    <w:rsid w:val="00645703"/>
    <w:rsid w:val="00647E5E"/>
    <w:rsid w:val="00652318"/>
    <w:rsid w:val="0065485E"/>
    <w:rsid w:val="006555F5"/>
    <w:rsid w:val="0065565C"/>
    <w:rsid w:val="006564D2"/>
    <w:rsid w:val="00656962"/>
    <w:rsid w:val="006610EE"/>
    <w:rsid w:val="00662697"/>
    <w:rsid w:val="006672DD"/>
    <w:rsid w:val="00670577"/>
    <w:rsid w:val="0067062C"/>
    <w:rsid w:val="00671E82"/>
    <w:rsid w:val="006729C6"/>
    <w:rsid w:val="00674093"/>
    <w:rsid w:val="006746EE"/>
    <w:rsid w:val="00676F94"/>
    <w:rsid w:val="0068016F"/>
    <w:rsid w:val="006830F4"/>
    <w:rsid w:val="006836FD"/>
    <w:rsid w:val="006878B3"/>
    <w:rsid w:val="00690A26"/>
    <w:rsid w:val="00692F2A"/>
    <w:rsid w:val="006A0CFE"/>
    <w:rsid w:val="006A24C0"/>
    <w:rsid w:val="006A403A"/>
    <w:rsid w:val="006A46A1"/>
    <w:rsid w:val="006B0952"/>
    <w:rsid w:val="006B0D17"/>
    <w:rsid w:val="006B13E1"/>
    <w:rsid w:val="006B3A95"/>
    <w:rsid w:val="006B43E0"/>
    <w:rsid w:val="006B69E2"/>
    <w:rsid w:val="006B79B5"/>
    <w:rsid w:val="006C0078"/>
    <w:rsid w:val="006C0367"/>
    <w:rsid w:val="006C074E"/>
    <w:rsid w:val="006C13E8"/>
    <w:rsid w:val="006C4977"/>
    <w:rsid w:val="006C4F17"/>
    <w:rsid w:val="006C7F15"/>
    <w:rsid w:val="006D2C20"/>
    <w:rsid w:val="006D39E4"/>
    <w:rsid w:val="006D53CF"/>
    <w:rsid w:val="006D5750"/>
    <w:rsid w:val="006D61F0"/>
    <w:rsid w:val="006D7F6F"/>
    <w:rsid w:val="006E1758"/>
    <w:rsid w:val="006E2376"/>
    <w:rsid w:val="006E4DF3"/>
    <w:rsid w:val="006E4EAE"/>
    <w:rsid w:val="006E50F6"/>
    <w:rsid w:val="006E51D8"/>
    <w:rsid w:val="006F05BD"/>
    <w:rsid w:val="006F0A20"/>
    <w:rsid w:val="006F2D26"/>
    <w:rsid w:val="006F479F"/>
    <w:rsid w:val="006F47B8"/>
    <w:rsid w:val="006F542D"/>
    <w:rsid w:val="006F567B"/>
    <w:rsid w:val="006F5828"/>
    <w:rsid w:val="006F6A21"/>
    <w:rsid w:val="006F7274"/>
    <w:rsid w:val="00702F4C"/>
    <w:rsid w:val="0070646B"/>
    <w:rsid w:val="00706EA8"/>
    <w:rsid w:val="00712868"/>
    <w:rsid w:val="00714B0C"/>
    <w:rsid w:val="0071676A"/>
    <w:rsid w:val="00717F46"/>
    <w:rsid w:val="007212C9"/>
    <w:rsid w:val="00725B0F"/>
    <w:rsid w:val="00725BDD"/>
    <w:rsid w:val="007272B5"/>
    <w:rsid w:val="00727492"/>
    <w:rsid w:val="00727FED"/>
    <w:rsid w:val="00732830"/>
    <w:rsid w:val="00733125"/>
    <w:rsid w:val="0073341C"/>
    <w:rsid w:val="00734739"/>
    <w:rsid w:val="007371F8"/>
    <w:rsid w:val="007431FC"/>
    <w:rsid w:val="00745958"/>
    <w:rsid w:val="00751964"/>
    <w:rsid w:val="00752217"/>
    <w:rsid w:val="00756999"/>
    <w:rsid w:val="007618F4"/>
    <w:rsid w:val="00761E98"/>
    <w:rsid w:val="007639E5"/>
    <w:rsid w:val="007674B8"/>
    <w:rsid w:val="00767F5E"/>
    <w:rsid w:val="0077245B"/>
    <w:rsid w:val="00775205"/>
    <w:rsid w:val="00776893"/>
    <w:rsid w:val="00776D75"/>
    <w:rsid w:val="007810FD"/>
    <w:rsid w:val="0078544F"/>
    <w:rsid w:val="0079043D"/>
    <w:rsid w:val="007935FF"/>
    <w:rsid w:val="0079443C"/>
    <w:rsid w:val="007944C1"/>
    <w:rsid w:val="00795528"/>
    <w:rsid w:val="007A0511"/>
    <w:rsid w:val="007A2880"/>
    <w:rsid w:val="007A4634"/>
    <w:rsid w:val="007A5537"/>
    <w:rsid w:val="007B0404"/>
    <w:rsid w:val="007B0573"/>
    <w:rsid w:val="007B0ADC"/>
    <w:rsid w:val="007B2A3F"/>
    <w:rsid w:val="007B33AF"/>
    <w:rsid w:val="007B3A5A"/>
    <w:rsid w:val="007B4E17"/>
    <w:rsid w:val="007B5915"/>
    <w:rsid w:val="007B675E"/>
    <w:rsid w:val="007B6E86"/>
    <w:rsid w:val="007C1D90"/>
    <w:rsid w:val="007C298A"/>
    <w:rsid w:val="007C2B94"/>
    <w:rsid w:val="007C3755"/>
    <w:rsid w:val="007C4BFA"/>
    <w:rsid w:val="007C751E"/>
    <w:rsid w:val="007D0037"/>
    <w:rsid w:val="007D0117"/>
    <w:rsid w:val="007D09A8"/>
    <w:rsid w:val="007D1DE2"/>
    <w:rsid w:val="007D20C0"/>
    <w:rsid w:val="007D2C2F"/>
    <w:rsid w:val="007D33EC"/>
    <w:rsid w:val="007D56A2"/>
    <w:rsid w:val="007D60BA"/>
    <w:rsid w:val="007E0040"/>
    <w:rsid w:val="007E412F"/>
    <w:rsid w:val="007E6F27"/>
    <w:rsid w:val="007E767C"/>
    <w:rsid w:val="007F0681"/>
    <w:rsid w:val="007F0E1E"/>
    <w:rsid w:val="007F126B"/>
    <w:rsid w:val="007F43F8"/>
    <w:rsid w:val="007F461A"/>
    <w:rsid w:val="007F62EA"/>
    <w:rsid w:val="007F78A1"/>
    <w:rsid w:val="0080142E"/>
    <w:rsid w:val="00803D76"/>
    <w:rsid w:val="00804686"/>
    <w:rsid w:val="008078C3"/>
    <w:rsid w:val="00811F3A"/>
    <w:rsid w:val="008145A7"/>
    <w:rsid w:val="008208D7"/>
    <w:rsid w:val="00820B0B"/>
    <w:rsid w:val="00822C4D"/>
    <w:rsid w:val="00824050"/>
    <w:rsid w:val="00825AFA"/>
    <w:rsid w:val="0082723E"/>
    <w:rsid w:val="0083220F"/>
    <w:rsid w:val="00836FDC"/>
    <w:rsid w:val="00837182"/>
    <w:rsid w:val="00837831"/>
    <w:rsid w:val="00841EC6"/>
    <w:rsid w:val="00843031"/>
    <w:rsid w:val="00844856"/>
    <w:rsid w:val="0084573F"/>
    <w:rsid w:val="00847C2A"/>
    <w:rsid w:val="0086101D"/>
    <w:rsid w:val="008636BD"/>
    <w:rsid w:val="008706DF"/>
    <w:rsid w:val="00871AA6"/>
    <w:rsid w:val="008728E6"/>
    <w:rsid w:val="00872B6E"/>
    <w:rsid w:val="00872F2C"/>
    <w:rsid w:val="008735A8"/>
    <w:rsid w:val="00873BE5"/>
    <w:rsid w:val="0087498B"/>
    <w:rsid w:val="00876952"/>
    <w:rsid w:val="00877463"/>
    <w:rsid w:val="0088110D"/>
    <w:rsid w:val="00881C7D"/>
    <w:rsid w:val="0088334E"/>
    <w:rsid w:val="00883B22"/>
    <w:rsid w:val="008864CE"/>
    <w:rsid w:val="00887B7C"/>
    <w:rsid w:val="00890255"/>
    <w:rsid w:val="00891327"/>
    <w:rsid w:val="008918D4"/>
    <w:rsid w:val="00891CE3"/>
    <w:rsid w:val="00891E85"/>
    <w:rsid w:val="00892FAE"/>
    <w:rsid w:val="008933E8"/>
    <w:rsid w:val="008939C1"/>
    <w:rsid w:val="00893C3B"/>
    <w:rsid w:val="008956CF"/>
    <w:rsid w:val="008A10DE"/>
    <w:rsid w:val="008A31B0"/>
    <w:rsid w:val="008A3D1D"/>
    <w:rsid w:val="008A4375"/>
    <w:rsid w:val="008A4645"/>
    <w:rsid w:val="008A500B"/>
    <w:rsid w:val="008A6C6C"/>
    <w:rsid w:val="008B0271"/>
    <w:rsid w:val="008B0D46"/>
    <w:rsid w:val="008B0F3A"/>
    <w:rsid w:val="008B28C9"/>
    <w:rsid w:val="008B2C73"/>
    <w:rsid w:val="008B3B99"/>
    <w:rsid w:val="008B4738"/>
    <w:rsid w:val="008B604B"/>
    <w:rsid w:val="008C3EF9"/>
    <w:rsid w:val="008C60E9"/>
    <w:rsid w:val="008C79A3"/>
    <w:rsid w:val="008E0524"/>
    <w:rsid w:val="008E0777"/>
    <w:rsid w:val="008E15E5"/>
    <w:rsid w:val="008E3870"/>
    <w:rsid w:val="008F2EB5"/>
    <w:rsid w:val="008F3164"/>
    <w:rsid w:val="008F44D2"/>
    <w:rsid w:val="008F5BBD"/>
    <w:rsid w:val="008F66C9"/>
    <w:rsid w:val="008F6DB1"/>
    <w:rsid w:val="008F7F7C"/>
    <w:rsid w:val="009004A8"/>
    <w:rsid w:val="00901C3C"/>
    <w:rsid w:val="009050A7"/>
    <w:rsid w:val="00906935"/>
    <w:rsid w:val="009108F6"/>
    <w:rsid w:val="00910E26"/>
    <w:rsid w:val="00913978"/>
    <w:rsid w:val="00913B64"/>
    <w:rsid w:val="009152AF"/>
    <w:rsid w:val="009219C1"/>
    <w:rsid w:val="009227EE"/>
    <w:rsid w:val="00922F22"/>
    <w:rsid w:val="009266BB"/>
    <w:rsid w:val="009320EE"/>
    <w:rsid w:val="00932489"/>
    <w:rsid w:val="0093337D"/>
    <w:rsid w:val="00933951"/>
    <w:rsid w:val="00935EE9"/>
    <w:rsid w:val="00942EE2"/>
    <w:rsid w:val="00942F82"/>
    <w:rsid w:val="00946F24"/>
    <w:rsid w:val="009475E9"/>
    <w:rsid w:val="009515B4"/>
    <w:rsid w:val="009521B9"/>
    <w:rsid w:val="009559E3"/>
    <w:rsid w:val="00957378"/>
    <w:rsid w:val="009634BD"/>
    <w:rsid w:val="00963791"/>
    <w:rsid w:val="00965539"/>
    <w:rsid w:val="00966A19"/>
    <w:rsid w:val="0096731F"/>
    <w:rsid w:val="009729DF"/>
    <w:rsid w:val="009744CC"/>
    <w:rsid w:val="009811CF"/>
    <w:rsid w:val="00981D26"/>
    <w:rsid w:val="009828DA"/>
    <w:rsid w:val="00983910"/>
    <w:rsid w:val="00986054"/>
    <w:rsid w:val="00986321"/>
    <w:rsid w:val="0098638D"/>
    <w:rsid w:val="00990B1E"/>
    <w:rsid w:val="00994087"/>
    <w:rsid w:val="00996BC8"/>
    <w:rsid w:val="009A10B0"/>
    <w:rsid w:val="009A18C8"/>
    <w:rsid w:val="009A25F1"/>
    <w:rsid w:val="009A4296"/>
    <w:rsid w:val="009A5490"/>
    <w:rsid w:val="009B0BC9"/>
    <w:rsid w:val="009B18E6"/>
    <w:rsid w:val="009B1F42"/>
    <w:rsid w:val="009B25F4"/>
    <w:rsid w:val="009B4A79"/>
    <w:rsid w:val="009B641A"/>
    <w:rsid w:val="009C0727"/>
    <w:rsid w:val="009C1F8E"/>
    <w:rsid w:val="009C22CE"/>
    <w:rsid w:val="009C3C3B"/>
    <w:rsid w:val="009C5058"/>
    <w:rsid w:val="009C5306"/>
    <w:rsid w:val="009C5850"/>
    <w:rsid w:val="009C6D2D"/>
    <w:rsid w:val="009D0562"/>
    <w:rsid w:val="009D0593"/>
    <w:rsid w:val="009D1078"/>
    <w:rsid w:val="009D2081"/>
    <w:rsid w:val="009D2636"/>
    <w:rsid w:val="009D4B14"/>
    <w:rsid w:val="009D515A"/>
    <w:rsid w:val="009D6221"/>
    <w:rsid w:val="009D6768"/>
    <w:rsid w:val="009D7BFD"/>
    <w:rsid w:val="009E0372"/>
    <w:rsid w:val="009E04BA"/>
    <w:rsid w:val="009E126C"/>
    <w:rsid w:val="009E2C93"/>
    <w:rsid w:val="009E5AE6"/>
    <w:rsid w:val="009E6509"/>
    <w:rsid w:val="009E70B2"/>
    <w:rsid w:val="009F0039"/>
    <w:rsid w:val="009F1ABB"/>
    <w:rsid w:val="009F3020"/>
    <w:rsid w:val="009F3056"/>
    <w:rsid w:val="009F3091"/>
    <w:rsid w:val="009F32CA"/>
    <w:rsid w:val="009F3B74"/>
    <w:rsid w:val="009F3ED2"/>
    <w:rsid w:val="009F4A6C"/>
    <w:rsid w:val="009F58AC"/>
    <w:rsid w:val="009F73BB"/>
    <w:rsid w:val="00A00523"/>
    <w:rsid w:val="00A00862"/>
    <w:rsid w:val="00A01898"/>
    <w:rsid w:val="00A01A11"/>
    <w:rsid w:val="00A05924"/>
    <w:rsid w:val="00A11DFB"/>
    <w:rsid w:val="00A12311"/>
    <w:rsid w:val="00A130E5"/>
    <w:rsid w:val="00A1320B"/>
    <w:rsid w:val="00A139BA"/>
    <w:rsid w:val="00A14B4C"/>
    <w:rsid w:val="00A17573"/>
    <w:rsid w:val="00A20628"/>
    <w:rsid w:val="00A22FDC"/>
    <w:rsid w:val="00A23097"/>
    <w:rsid w:val="00A23AB2"/>
    <w:rsid w:val="00A24BD7"/>
    <w:rsid w:val="00A2550F"/>
    <w:rsid w:val="00A25A4B"/>
    <w:rsid w:val="00A25DCD"/>
    <w:rsid w:val="00A31C9D"/>
    <w:rsid w:val="00A32A14"/>
    <w:rsid w:val="00A356CA"/>
    <w:rsid w:val="00A361C3"/>
    <w:rsid w:val="00A36555"/>
    <w:rsid w:val="00A37DEC"/>
    <w:rsid w:val="00A41108"/>
    <w:rsid w:val="00A438F7"/>
    <w:rsid w:val="00A442CD"/>
    <w:rsid w:val="00A4508E"/>
    <w:rsid w:val="00A46DE0"/>
    <w:rsid w:val="00A54295"/>
    <w:rsid w:val="00A55DE0"/>
    <w:rsid w:val="00A63209"/>
    <w:rsid w:val="00A667B1"/>
    <w:rsid w:val="00A67B1B"/>
    <w:rsid w:val="00A67F79"/>
    <w:rsid w:val="00A72864"/>
    <w:rsid w:val="00A72D4E"/>
    <w:rsid w:val="00A73EC3"/>
    <w:rsid w:val="00A74697"/>
    <w:rsid w:val="00A7506D"/>
    <w:rsid w:val="00A75241"/>
    <w:rsid w:val="00A75A85"/>
    <w:rsid w:val="00A7619B"/>
    <w:rsid w:val="00A80273"/>
    <w:rsid w:val="00A80A57"/>
    <w:rsid w:val="00A81070"/>
    <w:rsid w:val="00A81B15"/>
    <w:rsid w:val="00A85D93"/>
    <w:rsid w:val="00A85DBC"/>
    <w:rsid w:val="00A93662"/>
    <w:rsid w:val="00A9620B"/>
    <w:rsid w:val="00A96429"/>
    <w:rsid w:val="00A97928"/>
    <w:rsid w:val="00AA1587"/>
    <w:rsid w:val="00AA4B31"/>
    <w:rsid w:val="00AA56BC"/>
    <w:rsid w:val="00AA5B59"/>
    <w:rsid w:val="00AA60F9"/>
    <w:rsid w:val="00AA6279"/>
    <w:rsid w:val="00AA66B5"/>
    <w:rsid w:val="00AA73B0"/>
    <w:rsid w:val="00AB35FB"/>
    <w:rsid w:val="00AB3F85"/>
    <w:rsid w:val="00AB57EA"/>
    <w:rsid w:val="00AC1017"/>
    <w:rsid w:val="00AC1B8B"/>
    <w:rsid w:val="00AC5680"/>
    <w:rsid w:val="00AC7124"/>
    <w:rsid w:val="00AD0B3E"/>
    <w:rsid w:val="00AD32B6"/>
    <w:rsid w:val="00AD33EE"/>
    <w:rsid w:val="00AD41B2"/>
    <w:rsid w:val="00AD488D"/>
    <w:rsid w:val="00AD5300"/>
    <w:rsid w:val="00AE0196"/>
    <w:rsid w:val="00AE5344"/>
    <w:rsid w:val="00AF3971"/>
    <w:rsid w:val="00AF4290"/>
    <w:rsid w:val="00AF59C5"/>
    <w:rsid w:val="00AF5A10"/>
    <w:rsid w:val="00AF5F0A"/>
    <w:rsid w:val="00AF6FF7"/>
    <w:rsid w:val="00B00782"/>
    <w:rsid w:val="00B01003"/>
    <w:rsid w:val="00B0517E"/>
    <w:rsid w:val="00B05EB3"/>
    <w:rsid w:val="00B07E9A"/>
    <w:rsid w:val="00B11FA9"/>
    <w:rsid w:val="00B15000"/>
    <w:rsid w:val="00B17451"/>
    <w:rsid w:val="00B2289C"/>
    <w:rsid w:val="00B23AC7"/>
    <w:rsid w:val="00B24D2F"/>
    <w:rsid w:val="00B267BF"/>
    <w:rsid w:val="00B27CC0"/>
    <w:rsid w:val="00B31DC3"/>
    <w:rsid w:val="00B31FEE"/>
    <w:rsid w:val="00B3222A"/>
    <w:rsid w:val="00B33EAA"/>
    <w:rsid w:val="00B36D28"/>
    <w:rsid w:val="00B36EDC"/>
    <w:rsid w:val="00B41377"/>
    <w:rsid w:val="00B4552B"/>
    <w:rsid w:val="00B5139B"/>
    <w:rsid w:val="00B52DC8"/>
    <w:rsid w:val="00B53809"/>
    <w:rsid w:val="00B5661C"/>
    <w:rsid w:val="00B5676F"/>
    <w:rsid w:val="00B5703A"/>
    <w:rsid w:val="00B57782"/>
    <w:rsid w:val="00B61C41"/>
    <w:rsid w:val="00B707E5"/>
    <w:rsid w:val="00B70B5E"/>
    <w:rsid w:val="00B72050"/>
    <w:rsid w:val="00B72E11"/>
    <w:rsid w:val="00B72E12"/>
    <w:rsid w:val="00B73B84"/>
    <w:rsid w:val="00B747D8"/>
    <w:rsid w:val="00B75D96"/>
    <w:rsid w:val="00B76F43"/>
    <w:rsid w:val="00B77C51"/>
    <w:rsid w:val="00B81581"/>
    <w:rsid w:val="00B81B63"/>
    <w:rsid w:val="00B8211A"/>
    <w:rsid w:val="00B83240"/>
    <w:rsid w:val="00B8446C"/>
    <w:rsid w:val="00B8608F"/>
    <w:rsid w:val="00B8645C"/>
    <w:rsid w:val="00B9114B"/>
    <w:rsid w:val="00B91ED6"/>
    <w:rsid w:val="00B923F4"/>
    <w:rsid w:val="00B9248E"/>
    <w:rsid w:val="00B938EE"/>
    <w:rsid w:val="00B94609"/>
    <w:rsid w:val="00B966EB"/>
    <w:rsid w:val="00BA205D"/>
    <w:rsid w:val="00BA34A8"/>
    <w:rsid w:val="00BB0580"/>
    <w:rsid w:val="00BB05C6"/>
    <w:rsid w:val="00BB309D"/>
    <w:rsid w:val="00BB6B30"/>
    <w:rsid w:val="00BB709B"/>
    <w:rsid w:val="00BB7A9E"/>
    <w:rsid w:val="00BC0FF3"/>
    <w:rsid w:val="00BC1401"/>
    <w:rsid w:val="00BC1CBE"/>
    <w:rsid w:val="00BC2DA2"/>
    <w:rsid w:val="00BC4187"/>
    <w:rsid w:val="00BC575F"/>
    <w:rsid w:val="00BC62A7"/>
    <w:rsid w:val="00BD09BB"/>
    <w:rsid w:val="00BD1683"/>
    <w:rsid w:val="00BD1DDA"/>
    <w:rsid w:val="00BD1FCF"/>
    <w:rsid w:val="00BD2FD1"/>
    <w:rsid w:val="00BD426C"/>
    <w:rsid w:val="00BD4AB0"/>
    <w:rsid w:val="00BD4BF1"/>
    <w:rsid w:val="00BD5916"/>
    <w:rsid w:val="00BE0E61"/>
    <w:rsid w:val="00BE1D28"/>
    <w:rsid w:val="00BE4936"/>
    <w:rsid w:val="00BE5357"/>
    <w:rsid w:val="00BF0939"/>
    <w:rsid w:val="00BF0E44"/>
    <w:rsid w:val="00BF1153"/>
    <w:rsid w:val="00BF5A2D"/>
    <w:rsid w:val="00BF65EA"/>
    <w:rsid w:val="00BF6FA1"/>
    <w:rsid w:val="00BF7147"/>
    <w:rsid w:val="00BF7E16"/>
    <w:rsid w:val="00C002CF"/>
    <w:rsid w:val="00C00C94"/>
    <w:rsid w:val="00C01550"/>
    <w:rsid w:val="00C01D2B"/>
    <w:rsid w:val="00C02096"/>
    <w:rsid w:val="00C02F28"/>
    <w:rsid w:val="00C03AE3"/>
    <w:rsid w:val="00C04D52"/>
    <w:rsid w:val="00C0766E"/>
    <w:rsid w:val="00C11648"/>
    <w:rsid w:val="00C11E4A"/>
    <w:rsid w:val="00C130F6"/>
    <w:rsid w:val="00C138CA"/>
    <w:rsid w:val="00C13AB0"/>
    <w:rsid w:val="00C14ABC"/>
    <w:rsid w:val="00C14F32"/>
    <w:rsid w:val="00C163FD"/>
    <w:rsid w:val="00C21AFA"/>
    <w:rsid w:val="00C22333"/>
    <w:rsid w:val="00C22FD7"/>
    <w:rsid w:val="00C2344C"/>
    <w:rsid w:val="00C23E45"/>
    <w:rsid w:val="00C24E13"/>
    <w:rsid w:val="00C25D25"/>
    <w:rsid w:val="00C300F6"/>
    <w:rsid w:val="00C30778"/>
    <w:rsid w:val="00C30A7D"/>
    <w:rsid w:val="00C3158D"/>
    <w:rsid w:val="00C356EC"/>
    <w:rsid w:val="00C36126"/>
    <w:rsid w:val="00C37011"/>
    <w:rsid w:val="00C400BC"/>
    <w:rsid w:val="00C420B7"/>
    <w:rsid w:val="00C4222C"/>
    <w:rsid w:val="00C4252E"/>
    <w:rsid w:val="00C4437D"/>
    <w:rsid w:val="00C446F6"/>
    <w:rsid w:val="00C4594C"/>
    <w:rsid w:val="00C47D20"/>
    <w:rsid w:val="00C505B7"/>
    <w:rsid w:val="00C529A6"/>
    <w:rsid w:val="00C52A06"/>
    <w:rsid w:val="00C52BDC"/>
    <w:rsid w:val="00C53339"/>
    <w:rsid w:val="00C53940"/>
    <w:rsid w:val="00C61241"/>
    <w:rsid w:val="00C61B1F"/>
    <w:rsid w:val="00C65047"/>
    <w:rsid w:val="00C65FEC"/>
    <w:rsid w:val="00C73FC3"/>
    <w:rsid w:val="00C75746"/>
    <w:rsid w:val="00C761FA"/>
    <w:rsid w:val="00C768D9"/>
    <w:rsid w:val="00C80909"/>
    <w:rsid w:val="00C809CA"/>
    <w:rsid w:val="00C815D1"/>
    <w:rsid w:val="00C81CA6"/>
    <w:rsid w:val="00C82A6D"/>
    <w:rsid w:val="00C82E32"/>
    <w:rsid w:val="00C84008"/>
    <w:rsid w:val="00C85250"/>
    <w:rsid w:val="00C86437"/>
    <w:rsid w:val="00C94F25"/>
    <w:rsid w:val="00C95040"/>
    <w:rsid w:val="00C959DE"/>
    <w:rsid w:val="00CA1EF5"/>
    <w:rsid w:val="00CA255C"/>
    <w:rsid w:val="00CA4511"/>
    <w:rsid w:val="00CB0526"/>
    <w:rsid w:val="00CB1C32"/>
    <w:rsid w:val="00CB3D9E"/>
    <w:rsid w:val="00CB4F35"/>
    <w:rsid w:val="00CB5B64"/>
    <w:rsid w:val="00CC07EA"/>
    <w:rsid w:val="00CC0978"/>
    <w:rsid w:val="00CC0CF9"/>
    <w:rsid w:val="00CC17AF"/>
    <w:rsid w:val="00CC2A30"/>
    <w:rsid w:val="00CC3BCE"/>
    <w:rsid w:val="00CC4386"/>
    <w:rsid w:val="00CC5300"/>
    <w:rsid w:val="00CC5EF4"/>
    <w:rsid w:val="00CC682F"/>
    <w:rsid w:val="00CD3E41"/>
    <w:rsid w:val="00CE29D4"/>
    <w:rsid w:val="00CE53FE"/>
    <w:rsid w:val="00CF3F2B"/>
    <w:rsid w:val="00CF5125"/>
    <w:rsid w:val="00CF53FC"/>
    <w:rsid w:val="00D018C6"/>
    <w:rsid w:val="00D027FB"/>
    <w:rsid w:val="00D032BE"/>
    <w:rsid w:val="00D12505"/>
    <w:rsid w:val="00D130B8"/>
    <w:rsid w:val="00D132F5"/>
    <w:rsid w:val="00D141A1"/>
    <w:rsid w:val="00D151BC"/>
    <w:rsid w:val="00D15D9C"/>
    <w:rsid w:val="00D166F2"/>
    <w:rsid w:val="00D16E59"/>
    <w:rsid w:val="00D21AEB"/>
    <w:rsid w:val="00D22145"/>
    <w:rsid w:val="00D22F2E"/>
    <w:rsid w:val="00D234F8"/>
    <w:rsid w:val="00D24E24"/>
    <w:rsid w:val="00D251FA"/>
    <w:rsid w:val="00D255A0"/>
    <w:rsid w:val="00D25D8D"/>
    <w:rsid w:val="00D27473"/>
    <w:rsid w:val="00D31994"/>
    <w:rsid w:val="00D3206C"/>
    <w:rsid w:val="00D35A73"/>
    <w:rsid w:val="00D362F5"/>
    <w:rsid w:val="00D3723C"/>
    <w:rsid w:val="00D37630"/>
    <w:rsid w:val="00D4241E"/>
    <w:rsid w:val="00D42E6D"/>
    <w:rsid w:val="00D42ED4"/>
    <w:rsid w:val="00D43B70"/>
    <w:rsid w:val="00D4506B"/>
    <w:rsid w:val="00D4606F"/>
    <w:rsid w:val="00D46265"/>
    <w:rsid w:val="00D468E0"/>
    <w:rsid w:val="00D471D8"/>
    <w:rsid w:val="00D47949"/>
    <w:rsid w:val="00D47C3F"/>
    <w:rsid w:val="00D5060B"/>
    <w:rsid w:val="00D520E4"/>
    <w:rsid w:val="00D530E4"/>
    <w:rsid w:val="00D5462F"/>
    <w:rsid w:val="00D55C4E"/>
    <w:rsid w:val="00D569C2"/>
    <w:rsid w:val="00D57DFA"/>
    <w:rsid w:val="00D57E9D"/>
    <w:rsid w:val="00D61B19"/>
    <w:rsid w:val="00D6269A"/>
    <w:rsid w:val="00D6403A"/>
    <w:rsid w:val="00D67195"/>
    <w:rsid w:val="00D67338"/>
    <w:rsid w:val="00D72228"/>
    <w:rsid w:val="00D7225E"/>
    <w:rsid w:val="00D73274"/>
    <w:rsid w:val="00D73DC7"/>
    <w:rsid w:val="00D745A2"/>
    <w:rsid w:val="00D75082"/>
    <w:rsid w:val="00D768B6"/>
    <w:rsid w:val="00D801AD"/>
    <w:rsid w:val="00D8129B"/>
    <w:rsid w:val="00D8321C"/>
    <w:rsid w:val="00D845AE"/>
    <w:rsid w:val="00D852CE"/>
    <w:rsid w:val="00D85B47"/>
    <w:rsid w:val="00D9000F"/>
    <w:rsid w:val="00D9186B"/>
    <w:rsid w:val="00D93886"/>
    <w:rsid w:val="00D93DD8"/>
    <w:rsid w:val="00D94E1A"/>
    <w:rsid w:val="00D977F9"/>
    <w:rsid w:val="00DA2930"/>
    <w:rsid w:val="00DA3DF0"/>
    <w:rsid w:val="00DA58CC"/>
    <w:rsid w:val="00DA5FB9"/>
    <w:rsid w:val="00DA6BB2"/>
    <w:rsid w:val="00DB0634"/>
    <w:rsid w:val="00DB106C"/>
    <w:rsid w:val="00DB14A7"/>
    <w:rsid w:val="00DB32F3"/>
    <w:rsid w:val="00DB54A5"/>
    <w:rsid w:val="00DC2C67"/>
    <w:rsid w:val="00DC548F"/>
    <w:rsid w:val="00DD0B07"/>
    <w:rsid w:val="00DD0C2C"/>
    <w:rsid w:val="00DD1A2F"/>
    <w:rsid w:val="00DD1A4A"/>
    <w:rsid w:val="00DD1F7C"/>
    <w:rsid w:val="00DD22F4"/>
    <w:rsid w:val="00DD2D79"/>
    <w:rsid w:val="00DD49E8"/>
    <w:rsid w:val="00DD4EF7"/>
    <w:rsid w:val="00DD7F79"/>
    <w:rsid w:val="00DE5AAC"/>
    <w:rsid w:val="00DF07E5"/>
    <w:rsid w:val="00DF17B9"/>
    <w:rsid w:val="00DF18B2"/>
    <w:rsid w:val="00DF35B2"/>
    <w:rsid w:val="00DF5443"/>
    <w:rsid w:val="00DF5607"/>
    <w:rsid w:val="00DF7F39"/>
    <w:rsid w:val="00E00864"/>
    <w:rsid w:val="00E01043"/>
    <w:rsid w:val="00E0112B"/>
    <w:rsid w:val="00E01B06"/>
    <w:rsid w:val="00E05BB2"/>
    <w:rsid w:val="00E05DF7"/>
    <w:rsid w:val="00E06171"/>
    <w:rsid w:val="00E06EE9"/>
    <w:rsid w:val="00E06F5E"/>
    <w:rsid w:val="00E1107D"/>
    <w:rsid w:val="00E1204D"/>
    <w:rsid w:val="00E1424A"/>
    <w:rsid w:val="00E145A3"/>
    <w:rsid w:val="00E14E23"/>
    <w:rsid w:val="00E15863"/>
    <w:rsid w:val="00E212CD"/>
    <w:rsid w:val="00E234CD"/>
    <w:rsid w:val="00E25542"/>
    <w:rsid w:val="00E2710E"/>
    <w:rsid w:val="00E30063"/>
    <w:rsid w:val="00E31C15"/>
    <w:rsid w:val="00E324BA"/>
    <w:rsid w:val="00E411A0"/>
    <w:rsid w:val="00E42948"/>
    <w:rsid w:val="00E430C5"/>
    <w:rsid w:val="00E43E70"/>
    <w:rsid w:val="00E44E56"/>
    <w:rsid w:val="00E477CE"/>
    <w:rsid w:val="00E47B40"/>
    <w:rsid w:val="00E5003A"/>
    <w:rsid w:val="00E50C2C"/>
    <w:rsid w:val="00E53A96"/>
    <w:rsid w:val="00E54675"/>
    <w:rsid w:val="00E55045"/>
    <w:rsid w:val="00E55ABC"/>
    <w:rsid w:val="00E57B74"/>
    <w:rsid w:val="00E57CB8"/>
    <w:rsid w:val="00E60BE0"/>
    <w:rsid w:val="00E637F3"/>
    <w:rsid w:val="00E644CB"/>
    <w:rsid w:val="00E73D84"/>
    <w:rsid w:val="00E745E8"/>
    <w:rsid w:val="00E75E03"/>
    <w:rsid w:val="00E77987"/>
    <w:rsid w:val="00E77E3F"/>
    <w:rsid w:val="00E820AE"/>
    <w:rsid w:val="00E82357"/>
    <w:rsid w:val="00E83370"/>
    <w:rsid w:val="00E8629F"/>
    <w:rsid w:val="00E9634A"/>
    <w:rsid w:val="00EA044A"/>
    <w:rsid w:val="00EA0F74"/>
    <w:rsid w:val="00EA14A5"/>
    <w:rsid w:val="00EA26DD"/>
    <w:rsid w:val="00EA2E99"/>
    <w:rsid w:val="00EA3840"/>
    <w:rsid w:val="00EA3C24"/>
    <w:rsid w:val="00EA7E81"/>
    <w:rsid w:val="00EB05AB"/>
    <w:rsid w:val="00EB4607"/>
    <w:rsid w:val="00EB6EF5"/>
    <w:rsid w:val="00EB78FE"/>
    <w:rsid w:val="00EC1387"/>
    <w:rsid w:val="00EC2208"/>
    <w:rsid w:val="00EC2D87"/>
    <w:rsid w:val="00EC4422"/>
    <w:rsid w:val="00EC453B"/>
    <w:rsid w:val="00EC5974"/>
    <w:rsid w:val="00EC5C1C"/>
    <w:rsid w:val="00EC7194"/>
    <w:rsid w:val="00EC7C59"/>
    <w:rsid w:val="00ED6ACE"/>
    <w:rsid w:val="00ED6DD2"/>
    <w:rsid w:val="00EE15C7"/>
    <w:rsid w:val="00EE300D"/>
    <w:rsid w:val="00EE4380"/>
    <w:rsid w:val="00EE5A2C"/>
    <w:rsid w:val="00EE5C2F"/>
    <w:rsid w:val="00EE5FED"/>
    <w:rsid w:val="00EF1B5A"/>
    <w:rsid w:val="00EF1D9F"/>
    <w:rsid w:val="00EF2D1A"/>
    <w:rsid w:val="00EF2D7C"/>
    <w:rsid w:val="00EF3113"/>
    <w:rsid w:val="00EF3438"/>
    <w:rsid w:val="00EF4077"/>
    <w:rsid w:val="00EF43A8"/>
    <w:rsid w:val="00EF6A09"/>
    <w:rsid w:val="00F0192E"/>
    <w:rsid w:val="00F01A86"/>
    <w:rsid w:val="00F072D8"/>
    <w:rsid w:val="00F10564"/>
    <w:rsid w:val="00F10F52"/>
    <w:rsid w:val="00F117CF"/>
    <w:rsid w:val="00F14094"/>
    <w:rsid w:val="00F14B63"/>
    <w:rsid w:val="00F151C8"/>
    <w:rsid w:val="00F23E85"/>
    <w:rsid w:val="00F23F71"/>
    <w:rsid w:val="00F254A5"/>
    <w:rsid w:val="00F2649F"/>
    <w:rsid w:val="00F26F05"/>
    <w:rsid w:val="00F31BD6"/>
    <w:rsid w:val="00F32B32"/>
    <w:rsid w:val="00F33026"/>
    <w:rsid w:val="00F41E31"/>
    <w:rsid w:val="00F427B1"/>
    <w:rsid w:val="00F437C2"/>
    <w:rsid w:val="00F44AFD"/>
    <w:rsid w:val="00F44B5C"/>
    <w:rsid w:val="00F46123"/>
    <w:rsid w:val="00F467CB"/>
    <w:rsid w:val="00F4696D"/>
    <w:rsid w:val="00F50B4F"/>
    <w:rsid w:val="00F53032"/>
    <w:rsid w:val="00F53247"/>
    <w:rsid w:val="00F54DBF"/>
    <w:rsid w:val="00F56A92"/>
    <w:rsid w:val="00F57121"/>
    <w:rsid w:val="00F57439"/>
    <w:rsid w:val="00F6159E"/>
    <w:rsid w:val="00F62DAA"/>
    <w:rsid w:val="00F63560"/>
    <w:rsid w:val="00F63A73"/>
    <w:rsid w:val="00F65027"/>
    <w:rsid w:val="00F65071"/>
    <w:rsid w:val="00F6567F"/>
    <w:rsid w:val="00F67B0C"/>
    <w:rsid w:val="00F7001D"/>
    <w:rsid w:val="00F70940"/>
    <w:rsid w:val="00F72CAD"/>
    <w:rsid w:val="00F73592"/>
    <w:rsid w:val="00F73653"/>
    <w:rsid w:val="00F7377C"/>
    <w:rsid w:val="00F742C4"/>
    <w:rsid w:val="00F75A10"/>
    <w:rsid w:val="00F75D4C"/>
    <w:rsid w:val="00F77CD7"/>
    <w:rsid w:val="00F77F54"/>
    <w:rsid w:val="00F80992"/>
    <w:rsid w:val="00F819C6"/>
    <w:rsid w:val="00F819D3"/>
    <w:rsid w:val="00F82C98"/>
    <w:rsid w:val="00F858C6"/>
    <w:rsid w:val="00F86297"/>
    <w:rsid w:val="00F90C3A"/>
    <w:rsid w:val="00F946D3"/>
    <w:rsid w:val="00F951E4"/>
    <w:rsid w:val="00F957D7"/>
    <w:rsid w:val="00F964C7"/>
    <w:rsid w:val="00FA113A"/>
    <w:rsid w:val="00FA167E"/>
    <w:rsid w:val="00FA38D7"/>
    <w:rsid w:val="00FA6923"/>
    <w:rsid w:val="00FB16E5"/>
    <w:rsid w:val="00FB257F"/>
    <w:rsid w:val="00FB2730"/>
    <w:rsid w:val="00FB3900"/>
    <w:rsid w:val="00FB3D71"/>
    <w:rsid w:val="00FB6308"/>
    <w:rsid w:val="00FB6BE8"/>
    <w:rsid w:val="00FC051F"/>
    <w:rsid w:val="00FC0C22"/>
    <w:rsid w:val="00FC0D8E"/>
    <w:rsid w:val="00FC0F2F"/>
    <w:rsid w:val="00FC2D8D"/>
    <w:rsid w:val="00FC2ED7"/>
    <w:rsid w:val="00FC65ED"/>
    <w:rsid w:val="00FC6D3D"/>
    <w:rsid w:val="00FC7262"/>
    <w:rsid w:val="00FD174E"/>
    <w:rsid w:val="00FD56A4"/>
    <w:rsid w:val="00FD78D4"/>
    <w:rsid w:val="00FE1C59"/>
    <w:rsid w:val="00FE2A57"/>
    <w:rsid w:val="00FE4259"/>
    <w:rsid w:val="00FE64C3"/>
    <w:rsid w:val="00FF0DAF"/>
    <w:rsid w:val="00FF12CB"/>
    <w:rsid w:val="00FF3B0C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E19696"/>
  <w15:chartTrackingRefBased/>
  <w15:docId w15:val="{6ABEBACB-BE4C-4549-9BCD-F456DB264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paragraph" w:styleId="Revision">
    <w:name w:val="Revision"/>
    <w:hidden/>
    <w:uiPriority w:val="99"/>
    <w:semiHidden/>
    <w:rsid w:val="006F7274"/>
    <w:rPr>
      <w:lang w:val="en-GB" w:eastAsia="en-US"/>
    </w:rPr>
  </w:style>
  <w:style w:type="character" w:customStyle="1" w:styleId="TALChar1">
    <w:name w:val="TAL Char1"/>
    <w:rsid w:val="004A66CE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38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0025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C1D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2C9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7E1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78C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78C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78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78C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178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178CB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178CB"/>
    <w:rPr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178CB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178CB"/>
    <w:rPr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178CB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5178CB"/>
    <w:rPr>
      <w:rFonts w:ascii="Courier New" w:hAnsi="Courier New"/>
      <w:lang w:val="nb-NO" w:eastAsia="en-US"/>
    </w:rPr>
  </w:style>
  <w:style w:type="character" w:customStyle="1" w:styleId="B1Char1">
    <w:name w:val="B1 Char1"/>
    <w:rsid w:val="008208D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7A288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B122A-3874-4A5C-816C-5C1A42390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7E91E-03BD-46E4-9745-5B1A95DB777F}">
  <ds:schemaRefs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233D47-62B4-46C3-8921-B40909790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532408-7D16-4554-AAE7-334AAE057B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71D6C8-6399-4931-9EA6-7416936DF6B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C9B888-25B2-4279-8762-663CB53B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992</Words>
  <Characters>7904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8879</CharactersWithSpaces>
  <SharedDoc>false</SharedDoc>
  <HyperlinkBase/>
  <HLinks>
    <vt:vector size="30" baseType="variant">
      <vt:variant>
        <vt:i4>6684719</vt:i4>
      </vt:variant>
      <vt:variant>
        <vt:i4>705</vt:i4>
      </vt:variant>
      <vt:variant>
        <vt:i4>0</vt:i4>
      </vt:variant>
      <vt:variant>
        <vt:i4>5</vt:i4>
      </vt:variant>
      <vt:variant>
        <vt:lpwstr>mailto:%5Enai-smartmeter-.+@gascompany\.com$</vt:lpwstr>
      </vt:variant>
      <vt:variant>
        <vt:lpwstr/>
      </vt:variant>
      <vt:variant>
        <vt:i4>3014723</vt:i4>
      </vt:variant>
      <vt:variant>
        <vt:i4>702</vt:i4>
      </vt:variant>
      <vt:variant>
        <vt:i4>0</vt:i4>
      </vt:variant>
      <vt:variant>
        <vt:i4>5</vt:i4>
      </vt:variant>
      <vt:variant>
        <vt:lpwstr>mailto:smartmeter-%7BfactoryID%7D@company.com</vt:lpwstr>
      </vt:variant>
      <vt:variant>
        <vt:lpwstr/>
      </vt:variant>
      <vt:variant>
        <vt:i4>262159</vt:i4>
      </vt:variant>
      <vt:variant>
        <vt:i4>645</vt:i4>
      </vt:variant>
      <vt:variant>
        <vt:i4>0</vt:i4>
      </vt:variant>
      <vt:variant>
        <vt:i4>5</vt:i4>
      </vt:variant>
      <vt:variant>
        <vt:lpwstr>https://www.w3.org/TR/2018/SPSD-html401-20180327/</vt:lpwstr>
      </vt:variant>
      <vt:variant>
        <vt:lpwstr/>
      </vt:variant>
      <vt:variant>
        <vt:i4>2818153</vt:i4>
      </vt:variant>
      <vt:variant>
        <vt:i4>642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  <vt:variant>
        <vt:i4>1703951</vt:i4>
      </vt:variant>
      <vt:variant>
        <vt:i4>639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v1</cp:lastModifiedBy>
  <cp:revision>4</cp:revision>
  <dcterms:created xsi:type="dcterms:W3CDTF">2020-02-26T20:30:00Z</dcterms:created>
  <dcterms:modified xsi:type="dcterms:W3CDTF">2020-02-26T20:38:00Z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